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1FF44" w14:textId="7D60C24B" w:rsidR="00935DEC" w:rsidRPr="00935DEC" w:rsidRDefault="00935DEC" w:rsidP="00935DEC">
      <w:pPr>
        <w:tabs>
          <w:tab w:val="right" w:pos="9639"/>
        </w:tabs>
        <w:overflowPunct/>
        <w:autoSpaceDE/>
        <w:autoSpaceDN/>
        <w:adjustRightInd/>
        <w:spacing w:before="0" w:after="0" w:line="360" w:lineRule="auto"/>
        <w:textAlignment w:val="auto"/>
        <w:rPr>
          <w:rFonts w:ascii="Arial" w:eastAsia="MS Mincho" w:hAnsi="Arial" w:cs="Arial"/>
          <w:b/>
          <w:sz w:val="24"/>
          <w:lang w:eastAsia="en-US"/>
        </w:rPr>
      </w:pPr>
      <w:bookmarkStart w:id="0" w:name="_Hlk188383110"/>
      <w:bookmarkStart w:id="1" w:name="_Toc193024528"/>
      <w:r w:rsidRPr="00935DEC">
        <w:rPr>
          <w:rFonts w:ascii="Arial" w:eastAsia="MS Mincho" w:hAnsi="Arial" w:cs="Arial"/>
          <w:b/>
          <w:sz w:val="24"/>
          <w:lang w:eastAsia="en-US"/>
        </w:rPr>
        <w:t>3GPP TSG-RAN WG2 Meeting #129</w:t>
      </w:r>
      <w:r w:rsidRPr="00935DEC">
        <w:rPr>
          <w:rFonts w:ascii="Arial" w:eastAsia="MS Mincho" w:hAnsi="Arial" w:cs="Arial"/>
          <w:b/>
          <w:sz w:val="24"/>
          <w:lang w:eastAsia="en-US"/>
        </w:rPr>
        <w:tab/>
      </w:r>
      <w:r w:rsidR="00F034A2" w:rsidRPr="00F034A2">
        <w:rPr>
          <w:rFonts w:ascii="Arial" w:eastAsia="MS Mincho" w:hAnsi="Arial" w:cs="Arial"/>
          <w:b/>
          <w:sz w:val="24"/>
          <w:lang w:eastAsia="en-US"/>
        </w:rPr>
        <w:t>R2-2500894</w:t>
      </w:r>
      <w:bookmarkStart w:id="2" w:name="_GoBack"/>
      <w:bookmarkEnd w:id="2"/>
    </w:p>
    <w:p w14:paraId="69C4C3A5" w14:textId="6C3A9902" w:rsidR="001933B9" w:rsidRPr="001933B9" w:rsidRDefault="00935DEC" w:rsidP="00935DEC">
      <w:pPr>
        <w:tabs>
          <w:tab w:val="right" w:pos="9639"/>
        </w:tabs>
        <w:overflowPunct/>
        <w:autoSpaceDE/>
        <w:autoSpaceDN/>
        <w:adjustRightInd/>
        <w:spacing w:before="0" w:after="0" w:line="360" w:lineRule="auto"/>
        <w:textAlignment w:val="auto"/>
        <w:rPr>
          <w:rFonts w:ascii="Arial" w:eastAsia="MS Mincho" w:hAnsi="Arial" w:cs="Arial"/>
          <w:b/>
          <w:sz w:val="24"/>
          <w:lang w:val="en-US" w:eastAsia="en-US"/>
        </w:rPr>
      </w:pPr>
      <w:r w:rsidRPr="00935DEC">
        <w:rPr>
          <w:rFonts w:ascii="Arial" w:eastAsia="MS Mincho" w:hAnsi="Arial" w:cs="Arial"/>
          <w:b/>
          <w:sz w:val="24"/>
          <w:lang w:eastAsia="en-US"/>
        </w:rPr>
        <w:t>Athens, Greece, 17</w:t>
      </w:r>
      <w:r w:rsidRPr="00935DEC">
        <w:rPr>
          <w:rFonts w:ascii="Arial" w:eastAsia="MS Mincho" w:hAnsi="Arial" w:cs="Arial"/>
          <w:b/>
          <w:sz w:val="24"/>
          <w:vertAlign w:val="superscript"/>
          <w:lang w:eastAsia="en-US"/>
        </w:rPr>
        <w:t>th</w:t>
      </w:r>
      <w:r w:rsidRPr="00935DEC">
        <w:rPr>
          <w:rFonts w:ascii="Arial" w:eastAsia="MS Mincho" w:hAnsi="Arial" w:cs="Arial"/>
          <w:b/>
          <w:sz w:val="24"/>
          <w:lang w:eastAsia="en-US"/>
        </w:rPr>
        <w:t xml:space="preserve"> – 21</w:t>
      </w:r>
      <w:r w:rsidRPr="00935DEC">
        <w:rPr>
          <w:rFonts w:ascii="Arial" w:eastAsia="MS Mincho" w:hAnsi="Arial" w:cs="Arial"/>
          <w:b/>
          <w:sz w:val="24"/>
          <w:vertAlign w:val="superscript"/>
          <w:lang w:eastAsia="en-US"/>
        </w:rPr>
        <w:t>st</w:t>
      </w:r>
      <w:r w:rsidRPr="00935DEC">
        <w:rPr>
          <w:rFonts w:ascii="Arial" w:eastAsia="MS Mincho" w:hAnsi="Arial" w:cs="Arial"/>
          <w:b/>
          <w:sz w:val="24"/>
          <w:lang w:eastAsia="en-US"/>
        </w:rPr>
        <w:t xml:space="preserve"> February, 2025</w:t>
      </w:r>
      <w:bookmarkEnd w:id="0"/>
    </w:p>
    <w:p w14:paraId="68A217B4" w14:textId="77777777" w:rsidR="00505E15" w:rsidRPr="0062079E" w:rsidRDefault="007B4780" w:rsidP="00FE17A7">
      <w:pPr>
        <w:pStyle w:val="Header"/>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45A4CD8"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D03F21" w:rsidRPr="00D03F21">
        <w:rPr>
          <w:rFonts w:ascii="Arial" w:hAnsi="Arial"/>
          <w:b/>
          <w:sz w:val="24"/>
          <w:lang w:val="fr-CA"/>
        </w:rPr>
        <w:t>7.0.2.16</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859E1C5" w:rsidR="00505E15" w:rsidRPr="00C06C0E" w:rsidRDefault="00505E15" w:rsidP="00FE17A7">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3A45A5">
        <w:rPr>
          <w:rFonts w:ascii="Arial" w:hAnsi="Arial"/>
          <w:b/>
          <w:sz w:val="24"/>
        </w:rPr>
        <w:t>Discussion</w:t>
      </w:r>
      <w:r w:rsidR="00C8704D" w:rsidRPr="00C8704D">
        <w:rPr>
          <w:rFonts w:ascii="Arial" w:hAnsi="Arial"/>
          <w:b/>
          <w:sz w:val="24"/>
        </w:rPr>
        <w:t xml:space="preserve"> for DSR cancellation</w:t>
      </w:r>
      <w:r w:rsidR="00174C0E">
        <w:rPr>
          <w:rFonts w:ascii="Arial" w:hAnsi="Arial"/>
          <w:b/>
          <w:sz w:val="24"/>
        </w:rPr>
        <w:t xml:space="preserve"> in DC</w:t>
      </w:r>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29AE6E5B" w14:textId="49D7FFAC" w:rsidR="00E7777D" w:rsidRPr="00E7777D" w:rsidRDefault="00174C0E" w:rsidP="00FE17A7">
      <w:pPr>
        <w:rPr>
          <w:lang w:val="en-US"/>
        </w:rPr>
      </w:pPr>
      <w:r>
        <w:rPr>
          <w:rFonts w:hint="eastAsia"/>
          <w:lang w:val="en-US"/>
        </w:rPr>
        <w:t>I</w:t>
      </w:r>
      <w:r>
        <w:rPr>
          <w:lang w:val="en-US"/>
        </w:rPr>
        <w:t xml:space="preserve">n this </w:t>
      </w:r>
      <w:r w:rsidR="00037A88">
        <w:rPr>
          <w:lang w:val="en-US"/>
        </w:rPr>
        <w:t>contribution, the DSR procedure in dual-connecti</w:t>
      </w:r>
      <w:r w:rsidR="00AA1945">
        <w:rPr>
          <w:lang w:val="en-US"/>
        </w:rPr>
        <w:t>vity</w:t>
      </w:r>
      <w:r w:rsidR="00037A88">
        <w:rPr>
          <w:lang w:val="en-US"/>
        </w:rPr>
        <w:t xml:space="preserve"> scenario is discussed.</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3" w:name="OLE_LINK1"/>
      <w:bookmarkStart w:id="4" w:name="OLE_LINK2"/>
      <w:r w:rsidR="00531B43">
        <w:tab/>
      </w:r>
      <w:r w:rsidR="00EF2EEF">
        <w:t>D</w:t>
      </w:r>
      <w:r w:rsidR="000B1B5F">
        <w:t>iscussion</w:t>
      </w:r>
    </w:p>
    <w:bookmarkEnd w:id="3"/>
    <w:bookmarkEnd w:id="4"/>
    <w:p w14:paraId="0E01430B" w14:textId="4B1EDD40" w:rsidR="00EF357D" w:rsidRDefault="000342ED" w:rsidP="000342ED">
      <w:r>
        <w:rPr>
          <w:rFonts w:hint="eastAsia"/>
        </w:rPr>
        <w:t>F</w:t>
      </w:r>
      <w:r>
        <w:t xml:space="preserve">or R18 DSR, the </w:t>
      </w:r>
      <w:r w:rsidR="004C38AE">
        <w:t>DSR triggering is specified as follows</w:t>
      </w:r>
      <w:r w:rsidR="00973153">
        <w:t xml:space="preserve">. MAC entity triggers </w:t>
      </w:r>
      <w:r w:rsidR="004F7809">
        <w:t xml:space="preserve">a </w:t>
      </w:r>
      <w:r w:rsidR="00973153">
        <w:t xml:space="preserve">DSR </w:t>
      </w:r>
      <w:r w:rsidR="004F7809">
        <w:t>if the highlighted DSR triggering conditions are met.</w:t>
      </w:r>
    </w:p>
    <w:tbl>
      <w:tblPr>
        <w:tblStyle w:val="TableGrid"/>
        <w:tblW w:w="0" w:type="auto"/>
        <w:tblLook w:val="04A0" w:firstRow="1" w:lastRow="0" w:firstColumn="1" w:lastColumn="0" w:noHBand="0" w:noVBand="1"/>
      </w:tblPr>
      <w:tblGrid>
        <w:gridCol w:w="9629"/>
      </w:tblGrid>
      <w:tr w:rsidR="004C38AE" w14:paraId="3C2B144D" w14:textId="77777777" w:rsidTr="004C38AE">
        <w:tc>
          <w:tcPr>
            <w:tcW w:w="9629" w:type="dxa"/>
          </w:tcPr>
          <w:p w14:paraId="2BC75C9E" w14:textId="7A595E8B" w:rsidR="004C38AE" w:rsidRDefault="004C38AE" w:rsidP="004C38AE">
            <w:pPr>
              <w:rPr>
                <w:lang w:eastAsia="ja-JP"/>
              </w:rPr>
            </w:pPr>
            <w:r w:rsidRPr="004C38AE">
              <w:rPr>
                <w:lang w:eastAsia="ja-JP"/>
              </w:rPr>
              <w:t>3GPP TS 38.321 V18.4.0 (2024-12)</w:t>
            </w:r>
          </w:p>
          <w:p w14:paraId="072B2A8F" w14:textId="77777777" w:rsidR="004C38AE" w:rsidRPr="004C38AE" w:rsidRDefault="004C38AE" w:rsidP="004C38AE">
            <w:pPr>
              <w:keepNext/>
              <w:keepLines/>
              <w:spacing w:before="120" w:after="180"/>
              <w:ind w:left="1134" w:hanging="1134"/>
              <w:jc w:val="left"/>
              <w:outlineLvl w:val="2"/>
              <w:rPr>
                <w:rFonts w:ascii="Arial" w:eastAsia="Times New Roman" w:hAnsi="Arial"/>
                <w:sz w:val="28"/>
                <w:lang w:eastAsia="ja-JP"/>
              </w:rPr>
            </w:pPr>
            <w:bookmarkStart w:id="5" w:name="_Toc185623555"/>
            <w:r w:rsidRPr="004C38AE">
              <w:rPr>
                <w:rFonts w:ascii="Arial" w:eastAsia="Times New Roman" w:hAnsi="Arial"/>
                <w:sz w:val="28"/>
                <w:lang w:eastAsia="ja-JP"/>
              </w:rPr>
              <w:t>5.4.9</w:t>
            </w:r>
            <w:r w:rsidRPr="004C38AE">
              <w:rPr>
                <w:rFonts w:ascii="Arial" w:eastAsia="Times New Roman" w:hAnsi="Arial"/>
                <w:sz w:val="28"/>
                <w:lang w:eastAsia="ja-JP"/>
              </w:rPr>
              <w:tab/>
              <w:t>Delay status reporting</w:t>
            </w:r>
            <w:bookmarkEnd w:id="5"/>
          </w:p>
          <w:p w14:paraId="11716F88" w14:textId="6CC93D9E" w:rsidR="004C38AE" w:rsidRPr="004C38AE" w:rsidRDefault="004C38AE" w:rsidP="004C38AE">
            <w:r>
              <w:t>……</w:t>
            </w:r>
          </w:p>
          <w:p w14:paraId="102479FB" w14:textId="78C4AA54" w:rsidR="004C38AE" w:rsidRPr="004C38AE" w:rsidRDefault="004C38AE" w:rsidP="004C38AE">
            <w:pPr>
              <w:spacing w:before="0" w:after="180"/>
              <w:jc w:val="left"/>
              <w:rPr>
                <w:rFonts w:eastAsia="Times New Roman"/>
                <w:lang w:eastAsia="ja-JP"/>
              </w:rPr>
            </w:pPr>
            <w:r w:rsidRPr="004C38AE">
              <w:rPr>
                <w:rFonts w:eastAsia="Times New Roman"/>
                <w:lang w:eastAsia="ja-JP"/>
              </w:rPr>
              <w:t>If an LCG is configured for delay status reporting, the MAC entity shall for each logical channel within the LCG:</w:t>
            </w:r>
          </w:p>
          <w:p w14:paraId="62685AF0" w14:textId="77777777" w:rsidR="004C38AE" w:rsidRPr="004C38AE" w:rsidRDefault="004C38AE" w:rsidP="004C38AE">
            <w:pPr>
              <w:spacing w:before="0" w:after="180"/>
              <w:ind w:left="568" w:hanging="284"/>
              <w:jc w:val="left"/>
              <w:rPr>
                <w:rFonts w:eastAsia="Times New Roman"/>
                <w:lang w:eastAsia="ja-JP"/>
              </w:rPr>
            </w:pPr>
            <w:r w:rsidRPr="004C38AE">
              <w:rPr>
                <w:rFonts w:eastAsia="Times New Roman"/>
                <w:lang w:eastAsia="ja-JP"/>
              </w:rPr>
              <w:t>1&gt;</w:t>
            </w:r>
            <w:r w:rsidRPr="004C38AE">
              <w:rPr>
                <w:rFonts w:eastAsia="Times New Roman"/>
                <w:lang w:eastAsia="ja-JP"/>
              </w:rPr>
              <w:tab/>
            </w:r>
            <w:r w:rsidRPr="004C38AE">
              <w:rPr>
                <w:rFonts w:eastAsia="Times New Roman"/>
                <w:highlight w:val="yellow"/>
                <w:lang w:eastAsia="ja-JP"/>
              </w:rPr>
              <w:t xml:space="preserve">if the smallest remaining value of the running PDCP </w:t>
            </w:r>
            <w:proofErr w:type="spellStart"/>
            <w:r w:rsidRPr="004C38AE">
              <w:rPr>
                <w:rFonts w:eastAsia="Times New Roman"/>
                <w:i/>
                <w:iCs/>
                <w:highlight w:val="yellow"/>
                <w:lang w:eastAsia="ja-JP"/>
              </w:rPr>
              <w:t>discardTimer</w:t>
            </w:r>
            <w:r w:rsidRPr="004C38AE">
              <w:rPr>
                <w:rFonts w:eastAsia="Times New Roman"/>
                <w:highlight w:val="yellow"/>
                <w:lang w:eastAsia="ja-JP"/>
              </w:rPr>
              <w:t>s</w:t>
            </w:r>
            <w:proofErr w:type="spellEnd"/>
            <w:r w:rsidRPr="004C38AE">
              <w:rPr>
                <w:rFonts w:eastAsia="Times New Roman"/>
                <w:highlight w:val="yellow"/>
                <w:lang w:eastAsia="ja-JP"/>
              </w:rPr>
              <w:t xml:space="preserve"> among all the PDCP SDUs buffered for the logical channel that have not been transmitted in any MAC PDU and have not been reported as data volume in a DSR MAC CE becomes below </w:t>
            </w:r>
            <w:proofErr w:type="spellStart"/>
            <w:r w:rsidRPr="004C38AE">
              <w:rPr>
                <w:rFonts w:eastAsia="Times New Roman"/>
                <w:i/>
                <w:iCs/>
                <w:highlight w:val="yellow"/>
                <w:lang w:eastAsia="ja-JP"/>
              </w:rPr>
              <w:t>remainingTimeThreshold</w:t>
            </w:r>
            <w:proofErr w:type="spellEnd"/>
            <w:r w:rsidRPr="004C38AE">
              <w:rPr>
                <w:rFonts w:eastAsia="Times New Roman"/>
                <w:highlight w:val="yellow"/>
                <w:lang w:eastAsia="ja-JP"/>
              </w:rPr>
              <w:t xml:space="preserve"> of the LCG; and</w:t>
            </w:r>
          </w:p>
          <w:p w14:paraId="58759156" w14:textId="77777777" w:rsidR="004C38AE" w:rsidRPr="004C38AE" w:rsidRDefault="004C38AE" w:rsidP="004C38AE">
            <w:pPr>
              <w:spacing w:before="0" w:after="180"/>
              <w:ind w:left="284"/>
              <w:jc w:val="left"/>
              <w:rPr>
                <w:rFonts w:eastAsia="Times New Roman"/>
                <w:lang w:eastAsia="ja-JP"/>
              </w:rPr>
            </w:pPr>
            <w:r w:rsidRPr="004C38AE">
              <w:rPr>
                <w:rFonts w:eastAsia="Times New Roman"/>
                <w:lang w:eastAsia="ja-JP"/>
              </w:rPr>
              <w:t>1&gt;</w:t>
            </w:r>
            <w:r w:rsidRPr="004C38AE">
              <w:rPr>
                <w:rFonts w:eastAsia="Times New Roman"/>
                <w:lang w:eastAsia="ja-JP"/>
              </w:rPr>
              <w:tab/>
            </w:r>
            <w:r w:rsidRPr="004C38AE">
              <w:rPr>
                <w:rFonts w:eastAsia="Times New Roman"/>
                <w:highlight w:val="yellow"/>
                <w:lang w:eastAsia="ja-JP"/>
              </w:rPr>
              <w:t>if there is no DSR pending for the logical channel</w:t>
            </w:r>
            <w:r w:rsidRPr="004C38AE">
              <w:rPr>
                <w:rFonts w:eastAsia="Times New Roman"/>
                <w:lang w:eastAsia="ja-JP"/>
              </w:rPr>
              <w:t>:</w:t>
            </w:r>
          </w:p>
          <w:p w14:paraId="54CC4976" w14:textId="3796997D" w:rsidR="004C38AE" w:rsidRPr="004C38AE" w:rsidRDefault="004C38AE" w:rsidP="004C38AE">
            <w:pPr>
              <w:spacing w:before="0" w:after="180"/>
              <w:ind w:left="851" w:hanging="284"/>
              <w:jc w:val="left"/>
              <w:rPr>
                <w:rFonts w:eastAsia="MS Mincho"/>
                <w:lang w:eastAsia="ja-JP"/>
              </w:rPr>
            </w:pPr>
            <w:r w:rsidRPr="004C38AE">
              <w:rPr>
                <w:rFonts w:eastAsia="Times New Roman"/>
                <w:lang w:eastAsia="ja-JP"/>
              </w:rPr>
              <w:t>2&gt;</w:t>
            </w:r>
            <w:r w:rsidRPr="004C38AE">
              <w:rPr>
                <w:rFonts w:eastAsia="Times New Roman"/>
                <w:lang w:eastAsia="ja-JP"/>
              </w:rPr>
              <w:tab/>
              <w:t>trigger a DSR for the logical channel.</w:t>
            </w:r>
          </w:p>
        </w:tc>
      </w:tr>
    </w:tbl>
    <w:p w14:paraId="51D7DE60" w14:textId="35264621" w:rsidR="00E2273C" w:rsidRDefault="00E2273C" w:rsidP="00E2273C">
      <w:r>
        <w:t>Furthermore, the cancellation of a pending DSR is specified as follows:</w:t>
      </w:r>
    </w:p>
    <w:tbl>
      <w:tblPr>
        <w:tblStyle w:val="TableGrid"/>
        <w:tblW w:w="0" w:type="auto"/>
        <w:tblLook w:val="04A0" w:firstRow="1" w:lastRow="0" w:firstColumn="1" w:lastColumn="0" w:noHBand="0" w:noVBand="1"/>
      </w:tblPr>
      <w:tblGrid>
        <w:gridCol w:w="9629"/>
      </w:tblGrid>
      <w:tr w:rsidR="00E2273C" w14:paraId="2B380C53" w14:textId="77777777" w:rsidTr="001E2F7C">
        <w:tc>
          <w:tcPr>
            <w:tcW w:w="9629" w:type="dxa"/>
          </w:tcPr>
          <w:p w14:paraId="617AF8E4" w14:textId="77777777" w:rsidR="00E2273C" w:rsidRPr="00F54194" w:rsidRDefault="00E2273C" w:rsidP="001E2F7C">
            <w:pPr>
              <w:spacing w:before="0" w:after="180"/>
              <w:jc w:val="left"/>
              <w:rPr>
                <w:rFonts w:eastAsia="Times New Roman"/>
                <w:lang w:eastAsia="ko-KR"/>
              </w:rPr>
            </w:pPr>
            <w:r w:rsidRPr="00F54194">
              <w:rPr>
                <w:rFonts w:eastAsia="Times New Roman"/>
                <w:lang w:eastAsia="ko-KR"/>
              </w:rPr>
              <w:t>A PDCP SDU is considered to be associated with a DSR if it has not been transmitted in any MAC PDU and is a delay-critical PDCP SDU (as defined in TS</w:t>
            </w:r>
            <w:r w:rsidRPr="00F54194">
              <w:rPr>
                <w:rFonts w:eastAsia="Yu Mincho"/>
                <w:lang w:eastAsia="ja-JP"/>
              </w:rPr>
              <w:t xml:space="preserve"> </w:t>
            </w:r>
            <w:r w:rsidRPr="00F54194">
              <w:rPr>
                <w:rFonts w:eastAsia="Times New Roman"/>
                <w:lang w:eastAsia="ko-KR"/>
              </w:rPr>
              <w:t>38.323</w:t>
            </w:r>
            <w:r w:rsidRPr="00F54194">
              <w:rPr>
                <w:rFonts w:eastAsia="Yu Mincho"/>
                <w:lang w:eastAsia="ja-JP"/>
              </w:rPr>
              <w:t xml:space="preserve"> [4]</w:t>
            </w:r>
            <w:r w:rsidRPr="00F54194">
              <w:rPr>
                <w:rFonts w:eastAsia="Times New Roman"/>
                <w:lang w:eastAsia="ko-KR"/>
              </w:rPr>
              <w:t>) associated with the logical channel which triggered the DSR.</w:t>
            </w:r>
          </w:p>
          <w:p w14:paraId="45AB31DF" w14:textId="77777777" w:rsidR="00E2273C" w:rsidRPr="00F54194" w:rsidRDefault="00E2273C" w:rsidP="001E2F7C">
            <w:pPr>
              <w:spacing w:before="0" w:after="180"/>
              <w:jc w:val="left"/>
              <w:rPr>
                <w:rFonts w:eastAsia="Times New Roman"/>
                <w:lang w:eastAsia="ko-KR"/>
              </w:rPr>
            </w:pPr>
            <w:r w:rsidRPr="00F54194">
              <w:rPr>
                <w:rFonts w:eastAsia="Times New Roman"/>
                <w:lang w:eastAsia="ko-KR"/>
              </w:rPr>
              <w:t>A MAC PDU shall contain at most one DSR MAC CE. A MAC PDU shall not contain a DSR MAC CE if it includes all PDCP SDUs associated with all the pending DSRs.</w:t>
            </w:r>
          </w:p>
          <w:p w14:paraId="53A51931" w14:textId="77777777" w:rsidR="00E2273C" w:rsidRPr="00F54194" w:rsidRDefault="00E2273C" w:rsidP="001E2F7C">
            <w:pPr>
              <w:spacing w:before="0" w:after="180"/>
              <w:jc w:val="left"/>
              <w:rPr>
                <w:rFonts w:eastAsia="Times New Roman"/>
                <w:lang w:eastAsia="ko-KR"/>
              </w:rPr>
            </w:pPr>
            <w:r w:rsidRPr="00F54194">
              <w:rPr>
                <w:rFonts w:eastAsia="Times New Roman"/>
                <w:lang w:eastAsia="ko-KR"/>
              </w:rPr>
              <w:t xml:space="preserve">After a DSR is triggered, it is considered as pending until it is cancelled. The MAC entity shall cancel a pending DSR, </w:t>
            </w:r>
            <w:r w:rsidRPr="00E2273C">
              <w:rPr>
                <w:rFonts w:eastAsia="Times New Roman"/>
                <w:highlight w:val="yellow"/>
                <w:lang w:eastAsia="ko-KR"/>
              </w:rPr>
              <w:t>when all the PDCP SDUs associated with the DSR have been discarded</w:t>
            </w:r>
            <w:r w:rsidRPr="00F54194">
              <w:rPr>
                <w:rFonts w:eastAsia="Times New Roman"/>
                <w:lang w:eastAsia="ko-KR"/>
              </w:rPr>
              <w:t xml:space="preserve">, or </w:t>
            </w:r>
            <w:r w:rsidRPr="00E2273C">
              <w:rPr>
                <w:rFonts w:eastAsia="Times New Roman"/>
                <w:shd w:val="clear" w:color="auto" w:fill="BDD6EE" w:themeFill="accent1" w:themeFillTint="66"/>
                <w:lang w:eastAsia="ko-KR"/>
              </w:rPr>
              <w:t>when a MAC PDU is transmitted and this MAC PDU includes a DSR MAC CE that contains the delay information of all the PDCP SDUs associated with the DSR (as described in the clause 6.1.3.72)</w:t>
            </w:r>
            <w:r w:rsidRPr="00F54194">
              <w:rPr>
                <w:rFonts w:eastAsia="Times New Roman"/>
                <w:lang w:eastAsia="ko-KR"/>
              </w:rPr>
              <w:t xml:space="preserve">, or </w:t>
            </w:r>
            <w:r w:rsidRPr="00E2273C">
              <w:rPr>
                <w:rFonts w:eastAsia="Times New Roman"/>
                <w:shd w:val="clear" w:color="auto" w:fill="A8D08D" w:themeFill="accent6" w:themeFillTint="99"/>
                <w:lang w:eastAsia="ko-KR"/>
              </w:rPr>
              <w:t>when a MAC PDU is transmitted and this MAC PDU includes all the PDCP SDUs associated with the DSR</w:t>
            </w:r>
            <w:r w:rsidRPr="00F54194">
              <w:rPr>
                <w:rFonts w:eastAsia="Times New Roman"/>
                <w:lang w:eastAsia="ko-KR"/>
              </w:rPr>
              <w:t>.</w:t>
            </w:r>
          </w:p>
          <w:p w14:paraId="7FC45D31" w14:textId="77777777" w:rsidR="00E2273C" w:rsidRPr="00F54194" w:rsidRDefault="00E2273C" w:rsidP="001E2F7C">
            <w:pPr>
              <w:keepLines/>
              <w:spacing w:before="0" w:after="180"/>
              <w:ind w:left="1135" w:hanging="851"/>
              <w:jc w:val="left"/>
              <w:rPr>
                <w:rFonts w:eastAsia="Malgun Gothic"/>
                <w:lang w:eastAsia="ko-KR"/>
              </w:rPr>
            </w:pPr>
            <w:r w:rsidRPr="00F54194">
              <w:rPr>
                <w:rFonts w:eastAsia="Times New Roman"/>
                <w:lang w:eastAsia="ja-JP"/>
              </w:rPr>
              <w:t>NOTE 2:</w:t>
            </w:r>
            <w:r w:rsidRPr="00F54194">
              <w:rPr>
                <w:rFonts w:eastAsia="Times New Roman"/>
                <w:lang w:eastAsia="ja-JP"/>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F54194">
              <w:rPr>
                <w:rFonts w:eastAsia="Times New Roman"/>
                <w:lang w:eastAsia="ja-JP"/>
              </w:rPr>
              <w:t>subheader</w:t>
            </w:r>
            <w:proofErr w:type="spellEnd"/>
            <w:r w:rsidRPr="00F54194">
              <w:rPr>
                <w:rFonts w:eastAsia="Times New Roman"/>
                <w:lang w:eastAsia="ja-JP"/>
              </w:rPr>
              <w:t>.</w:t>
            </w:r>
          </w:p>
        </w:tc>
      </w:tr>
    </w:tbl>
    <w:p w14:paraId="16A171EC" w14:textId="3A4EA1E0" w:rsidR="004C38AE" w:rsidRDefault="004F7809" w:rsidP="000342ED">
      <w:r>
        <w:rPr>
          <w:rFonts w:hint="eastAsia"/>
        </w:rPr>
        <w:t>I</w:t>
      </w:r>
      <w:r>
        <w:t>n case of DC scenario, a split bearer</w:t>
      </w:r>
      <w:r w:rsidR="001B0759">
        <w:t xml:space="preserve"> which</w:t>
      </w:r>
      <w:r>
        <w:t xml:space="preserve"> is </w:t>
      </w:r>
      <w:r w:rsidRPr="004F7809">
        <w:t>a radio bearer with RLC bearers both in MCG and SCG</w:t>
      </w:r>
      <w:r w:rsidR="00732392">
        <w:t xml:space="preserve"> can be configured to UE</w:t>
      </w:r>
      <w:r>
        <w:t xml:space="preserve">. </w:t>
      </w:r>
      <w:r w:rsidR="005600F2">
        <w:t xml:space="preserve">An example of a split bearer </w:t>
      </w:r>
      <w:r w:rsidR="005600F2" w:rsidRPr="005600F2">
        <w:t xml:space="preserve">from a UE perspective </w:t>
      </w:r>
      <w:r w:rsidR="005600F2">
        <w:t xml:space="preserve">is shown below in Figure (1), where the split bearer includes the </w:t>
      </w:r>
      <w:r w:rsidR="00215353" w:rsidRPr="00215353">
        <w:t>primary RLC entity</w:t>
      </w:r>
      <w:r w:rsidR="00215353">
        <w:t xml:space="preserve"> (MN RLC) </w:t>
      </w:r>
      <w:r w:rsidR="005600F2">
        <w:t xml:space="preserve">and </w:t>
      </w:r>
      <w:r w:rsidR="00215353" w:rsidRPr="00215353">
        <w:t xml:space="preserve">primary </w:t>
      </w:r>
      <w:r w:rsidR="00215353">
        <w:t>MAC</w:t>
      </w:r>
      <w:r w:rsidR="00215353" w:rsidRPr="00215353">
        <w:t xml:space="preserve"> entity</w:t>
      </w:r>
      <w:r w:rsidR="00215353">
        <w:t xml:space="preserve"> (MN MAC)</w:t>
      </w:r>
      <w:r w:rsidR="005600F2">
        <w:t xml:space="preserve"> for MCG, and includes the </w:t>
      </w:r>
      <w:r w:rsidR="00215353" w:rsidRPr="00215353">
        <w:t>split secondary RLC entity</w:t>
      </w:r>
      <w:r w:rsidR="00215353">
        <w:t xml:space="preserve"> (SN RLC)</w:t>
      </w:r>
      <w:r w:rsidR="005600F2">
        <w:t xml:space="preserve"> and the</w:t>
      </w:r>
      <w:r w:rsidR="00215353" w:rsidRPr="00215353">
        <w:t xml:space="preserve"> split secondary </w:t>
      </w:r>
      <w:r w:rsidR="00215353">
        <w:t>MAC</w:t>
      </w:r>
      <w:r w:rsidR="00215353" w:rsidRPr="00215353">
        <w:t xml:space="preserve"> entity</w:t>
      </w:r>
      <w:r w:rsidR="00215353">
        <w:t xml:space="preserve"> (SN MAC) </w:t>
      </w:r>
      <w:r w:rsidR="005600F2">
        <w:t xml:space="preserve">for SCG. The MN MAC entity and the SN MAC entity in the split bearer performs the DSR procedure respectively according to the specified DSR procedure. </w:t>
      </w:r>
    </w:p>
    <w:p w14:paraId="4B8073F9" w14:textId="36718118" w:rsidR="004F7809" w:rsidRDefault="00F5163D" w:rsidP="005600F2">
      <w:pPr>
        <w:jc w:val="center"/>
      </w:pPr>
      <w:r>
        <w:rPr>
          <w:noProof/>
        </w:rPr>
        <w:lastRenderedPageBreak/>
        <w:drawing>
          <wp:inline distT="0" distB="0" distL="0" distR="0" wp14:anchorId="4DB4D96B" wp14:editId="737116D9">
            <wp:extent cx="1493520" cy="100845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7301" cy="1024515"/>
                    </a:xfrm>
                    <a:prstGeom prst="rect">
                      <a:avLst/>
                    </a:prstGeom>
                    <a:noFill/>
                  </pic:spPr>
                </pic:pic>
              </a:graphicData>
            </a:graphic>
          </wp:inline>
        </w:drawing>
      </w:r>
    </w:p>
    <w:p w14:paraId="1E7A24A6" w14:textId="642A835C" w:rsidR="005600F2" w:rsidRPr="002950C7" w:rsidRDefault="005600F2" w:rsidP="005600F2">
      <w:pPr>
        <w:jc w:val="center"/>
        <w:rPr>
          <w:b/>
        </w:rPr>
      </w:pPr>
      <w:r w:rsidRPr="002950C7">
        <w:rPr>
          <w:rFonts w:hint="eastAsia"/>
          <w:b/>
        </w:rPr>
        <w:t>F</w:t>
      </w:r>
      <w:r w:rsidRPr="002950C7">
        <w:rPr>
          <w:b/>
        </w:rPr>
        <w:t xml:space="preserve">igure (1) </w:t>
      </w:r>
      <w:r w:rsidR="002950C7" w:rsidRPr="002950C7">
        <w:rPr>
          <w:b/>
        </w:rPr>
        <w:t>E</w:t>
      </w:r>
      <w:r w:rsidRPr="002950C7">
        <w:rPr>
          <w:b/>
        </w:rPr>
        <w:t>xample of a split bearer from a UE perspective</w:t>
      </w:r>
    </w:p>
    <w:p w14:paraId="4CCBD55F" w14:textId="1AD2ABEF" w:rsidR="00370816" w:rsidRDefault="003B0569" w:rsidP="00370816">
      <w:r w:rsidRPr="003B0569">
        <w:t>At reception of a PDCP SDU from upper layers,</w:t>
      </w:r>
      <w:r>
        <w:t xml:space="preserve"> </w:t>
      </w:r>
      <w:r w:rsidR="00370816">
        <w:t>the PDCP entity submits the buffered PDCP SDU for a split bearer according to total data volume. Specifically, the PDCP entity</w:t>
      </w:r>
      <w:r w:rsidR="00215353">
        <w:t xml:space="preserve"> submit the buffered PDCP SDU to either </w:t>
      </w:r>
      <w:r w:rsidR="00F76482" w:rsidRPr="00215353">
        <w:t xml:space="preserve">primary </w:t>
      </w:r>
      <w:r w:rsidR="00215353">
        <w:t xml:space="preserve">RLC entity or </w:t>
      </w:r>
      <w:r w:rsidR="00F76482" w:rsidRPr="00215353">
        <w:t>split secondary</w:t>
      </w:r>
      <w:r w:rsidR="00F76482">
        <w:t xml:space="preserve"> </w:t>
      </w:r>
      <w:r w:rsidR="00215353">
        <w:t xml:space="preserve">RLC entity if the total data volume is </w:t>
      </w:r>
      <w:r w:rsidR="00215353" w:rsidRPr="00DD6412">
        <w:rPr>
          <w:lang w:eastAsia="ko-KR"/>
        </w:rPr>
        <w:t>equal to or larger than</w:t>
      </w:r>
      <w:r w:rsidR="00370816">
        <w:t xml:space="preserve"> </w:t>
      </w:r>
      <w:r w:rsidR="00215353" w:rsidRPr="00215353">
        <w:rPr>
          <w:i/>
        </w:rPr>
        <w:t>ul-</w:t>
      </w:r>
      <w:proofErr w:type="spellStart"/>
      <w:r w:rsidR="00215353" w:rsidRPr="00215353">
        <w:rPr>
          <w:i/>
        </w:rPr>
        <w:t>DataSplitThreshold</w:t>
      </w:r>
      <w:proofErr w:type="spellEnd"/>
      <w:r w:rsidR="00215353">
        <w:t xml:space="preserve">, otherwise, the PDCP entity submit the buffered PDCP SDU only to the primary RLC entity, wherein the total data volume includes the </w:t>
      </w:r>
      <w:r w:rsidR="00215353" w:rsidRPr="00215353">
        <w:t xml:space="preserve">total amount of PDCP data volume and RLC data volume pending for initial transmission </w:t>
      </w:r>
      <w:r w:rsidR="00215353">
        <w:t>both</w:t>
      </w:r>
      <w:r w:rsidR="00215353" w:rsidRPr="00215353">
        <w:t xml:space="preserve"> in the primary RLC entity and the split secondary RLC entity</w:t>
      </w:r>
      <w:r w:rsidR="00215353">
        <w:t>.</w:t>
      </w:r>
    </w:p>
    <w:p w14:paraId="1D125000" w14:textId="7AC8D969" w:rsidR="00F76482" w:rsidRDefault="00F76482" w:rsidP="00370816">
      <w:r>
        <w:t xml:space="preserve">Taking the case where the MN MAC and SN MAC are configured with </w:t>
      </w:r>
      <w:r w:rsidR="003B0569">
        <w:t xml:space="preserve">the same </w:t>
      </w:r>
      <w:proofErr w:type="spellStart"/>
      <w:r w:rsidR="003B0569" w:rsidRPr="00370816">
        <w:rPr>
          <w:i/>
        </w:rPr>
        <w:t>remainingTimeThreshold</w:t>
      </w:r>
      <w:proofErr w:type="spellEnd"/>
      <w:r w:rsidR="003B0569">
        <w:t xml:space="preserve"> as an example, assuming that the PDCP entity receives PDCP SDU#1 from upper layers at T0 as shown in Figure (2), at T1, both MN MAC and SN MAC trigger a DSR if the remaining time of PDCP SDU#1 which is buffered in PDCP entity becomes below the configured </w:t>
      </w:r>
      <w:proofErr w:type="spellStart"/>
      <w:r w:rsidR="003B0569" w:rsidRPr="00370816">
        <w:rPr>
          <w:i/>
        </w:rPr>
        <w:t>remainingTimeThreshold</w:t>
      </w:r>
      <w:proofErr w:type="spellEnd"/>
      <w:r w:rsidR="00566947">
        <w:t xml:space="preserve"> and </w:t>
      </w:r>
      <w:r w:rsidR="003B0569">
        <w:t>the total data volume</w:t>
      </w:r>
      <w:r w:rsidR="00AA1676">
        <w:t xml:space="preserve"> (including both delay-critical and non-delay critical data)</w:t>
      </w:r>
      <w:r w:rsidR="003B0569">
        <w:t xml:space="preserve"> is above the configured </w:t>
      </w:r>
      <w:r w:rsidR="003B0569" w:rsidRPr="00215353">
        <w:rPr>
          <w:i/>
        </w:rPr>
        <w:t>ul-</w:t>
      </w:r>
      <w:proofErr w:type="spellStart"/>
      <w:r w:rsidR="003B0569" w:rsidRPr="00215353">
        <w:rPr>
          <w:i/>
        </w:rPr>
        <w:t>DataSplitThreshold</w:t>
      </w:r>
      <w:proofErr w:type="spellEnd"/>
      <w:r w:rsidR="00CF6866">
        <w:t>.</w:t>
      </w:r>
      <w:r w:rsidR="003B0569">
        <w:t xml:space="preserve"> </w:t>
      </w:r>
      <w:r w:rsidR="00CF6866">
        <w:t xml:space="preserve">However, subsequently </w:t>
      </w:r>
      <w:r w:rsidR="003B0569">
        <w:t xml:space="preserve">PDCP </w:t>
      </w:r>
      <w:r w:rsidR="00C6378B">
        <w:t>will</w:t>
      </w:r>
      <w:r w:rsidR="003B0569">
        <w:t xml:space="preserve"> submit PDCP SDU#1 to </w:t>
      </w:r>
      <w:r w:rsidR="00635AEA">
        <w:t xml:space="preserve">only of </w:t>
      </w:r>
      <w:r w:rsidR="003B0569">
        <w:t>MN RLC or to SN RLC, which means that the PDCP SDU#1 may be transmitted either via MCG or SCG</w:t>
      </w:r>
      <w:r w:rsidR="00CF6866">
        <w:t xml:space="preserve"> and</w:t>
      </w:r>
      <w:r w:rsidR="00E2273C">
        <w:t xml:space="preserve"> it is not predictable which RLC entity will receive PDCP SDU#1</w:t>
      </w:r>
      <w:r w:rsidR="00CF6866">
        <w:t xml:space="preserve"> </w:t>
      </w:r>
      <w:r w:rsidR="00BE3CA6">
        <w:t>after</w:t>
      </w:r>
      <w:r w:rsidR="00CF6866">
        <w:t xml:space="preserve"> triggering the DSR</w:t>
      </w:r>
      <w:r w:rsidR="00F27A78">
        <w:t xml:space="preserve">. </w:t>
      </w:r>
    </w:p>
    <w:p w14:paraId="08B78743" w14:textId="78BBE156" w:rsidR="00250201" w:rsidRPr="00B278BF" w:rsidRDefault="00250201" w:rsidP="00250201">
      <w:pPr>
        <w:spacing w:before="80" w:after="100"/>
        <w:ind w:left="1405" w:hangingChars="700" w:hanging="1405"/>
        <w:rPr>
          <w:b/>
        </w:rPr>
      </w:pPr>
      <w:r w:rsidRPr="00884F2F">
        <w:rPr>
          <w:b/>
        </w:rPr>
        <w:t xml:space="preserve">Observation </w:t>
      </w:r>
      <w:r>
        <w:rPr>
          <w:b/>
        </w:rPr>
        <w:t>1</w:t>
      </w:r>
      <w:r w:rsidRPr="00884F2F">
        <w:rPr>
          <w:b/>
        </w:rPr>
        <w:t>:</w:t>
      </w:r>
      <w:r>
        <w:rPr>
          <w:b/>
        </w:rPr>
        <w:tab/>
      </w:r>
      <w:r w:rsidRPr="00884F2F">
        <w:rPr>
          <w:b/>
        </w:rPr>
        <w:t>In D</w:t>
      </w:r>
      <w:r w:rsidR="00C6378B">
        <w:rPr>
          <w:b/>
        </w:rPr>
        <w:t xml:space="preserve">ual </w:t>
      </w:r>
      <w:r w:rsidRPr="00884F2F">
        <w:rPr>
          <w:b/>
        </w:rPr>
        <w:t>C</w:t>
      </w:r>
      <w:r w:rsidR="00C6378B">
        <w:rPr>
          <w:b/>
        </w:rPr>
        <w:t>onnectivity scenario</w:t>
      </w:r>
      <w:r w:rsidRPr="00884F2F">
        <w:rPr>
          <w:b/>
        </w:rPr>
        <w:t xml:space="preserve">, DSR </w:t>
      </w:r>
      <w:r w:rsidR="00C6378B">
        <w:rPr>
          <w:b/>
        </w:rPr>
        <w:t>will</w:t>
      </w:r>
      <w:r>
        <w:rPr>
          <w:b/>
        </w:rPr>
        <w:t xml:space="preserve"> be</w:t>
      </w:r>
      <w:r w:rsidRPr="00884F2F">
        <w:rPr>
          <w:b/>
        </w:rPr>
        <w:t xml:space="preserve"> triggered both in primary and secondary MAC entity, when the remaining time of a PDCP SDU buffered in PDCP entity becomes below the </w:t>
      </w:r>
      <w:proofErr w:type="spellStart"/>
      <w:r w:rsidRPr="00250201">
        <w:rPr>
          <w:b/>
          <w:i/>
        </w:rPr>
        <w:t>remainingTimeThreshold</w:t>
      </w:r>
      <w:proofErr w:type="spellEnd"/>
      <w:r>
        <w:rPr>
          <w:b/>
        </w:rPr>
        <w:t xml:space="preserve"> of the primary </w:t>
      </w:r>
      <w:r w:rsidRPr="00884F2F">
        <w:rPr>
          <w:b/>
        </w:rPr>
        <w:t xml:space="preserve">MAC entity and the </w:t>
      </w:r>
      <w:proofErr w:type="spellStart"/>
      <w:r w:rsidRPr="00250201">
        <w:rPr>
          <w:b/>
          <w:i/>
        </w:rPr>
        <w:t>remainingTimeThreshold</w:t>
      </w:r>
      <w:proofErr w:type="spellEnd"/>
      <w:r>
        <w:rPr>
          <w:b/>
        </w:rPr>
        <w:t xml:space="preserve"> of the </w:t>
      </w:r>
      <w:r w:rsidRPr="00884F2F">
        <w:rPr>
          <w:b/>
        </w:rPr>
        <w:t>secondary MAC entity.</w:t>
      </w:r>
    </w:p>
    <w:p w14:paraId="763B4088" w14:textId="7CF89570" w:rsidR="00A03296" w:rsidRDefault="00E2273C" w:rsidP="00370816">
      <w:r>
        <w:rPr>
          <w:rFonts w:hint="eastAsia"/>
        </w:rPr>
        <w:t>A</w:t>
      </w:r>
      <w:r>
        <w:t>t T2, a MN MAC PDU including PDCP SDU#1 is sent. For example, the MN MAC obtain</w:t>
      </w:r>
      <w:r w:rsidR="00A62BD6">
        <w:t>s</w:t>
      </w:r>
      <w:r>
        <w:t xml:space="preserve"> an UL grant and informs the RLC entity and PDCP entity to submit UL data available for transmission to generate the MAC PDU, so a MN MAC PDU including PDCP SDU#1 is sent at T2. Then MN MAC will cancel the pending DSR according to the cancelling condition “</w:t>
      </w:r>
      <w:r w:rsidRPr="00E2273C">
        <w:rPr>
          <w:rFonts w:eastAsia="Times New Roman"/>
          <w:shd w:val="clear" w:color="auto" w:fill="A8D08D" w:themeFill="accent6" w:themeFillTint="99"/>
          <w:lang w:eastAsia="ko-KR"/>
        </w:rPr>
        <w:t>when a MAC PDU is transmitted and this MAC PDU includes all the PDCP SDUs associated with the DSR</w:t>
      </w:r>
      <w:r>
        <w:t>”</w:t>
      </w:r>
      <w:r w:rsidR="00635AEA">
        <w:t>, as copied above</w:t>
      </w:r>
      <w:r w:rsidR="004276CF">
        <w:t>.</w:t>
      </w:r>
      <w:r w:rsidR="00DE7856">
        <w:t xml:space="preserve"> However, SN MAC cannot cancel SN’s pending DSR based on this condition, because PDCP SDU#1 is sent by the MN path</w:t>
      </w:r>
      <w:r w:rsidR="00885FAA">
        <w:t>,</w:t>
      </w:r>
      <w:r w:rsidR="00CB0332">
        <w:t xml:space="preserve"> not SN path</w:t>
      </w:r>
      <w:r w:rsidR="00DE7856">
        <w:t>.</w:t>
      </w:r>
      <w:r>
        <w:t xml:space="preserve"> </w:t>
      </w:r>
      <w:r w:rsidR="00250201">
        <w:t>Later on, if the SN MAC has an UL grant, the SN MAC may send a SN MAC PDU at T3</w:t>
      </w:r>
      <w:r w:rsidR="00656F48">
        <w:t>. Since a DSR has been triggered previously</w:t>
      </w:r>
      <w:r w:rsidR="00F236FB">
        <w:t xml:space="preserve"> and not cancelled</w:t>
      </w:r>
      <w:r w:rsidR="00DE7856">
        <w:t xml:space="preserve">, </w:t>
      </w:r>
      <w:r w:rsidR="00656F48">
        <w:t xml:space="preserve">this MAC PDU would include </w:t>
      </w:r>
      <w:r w:rsidR="00250201">
        <w:t>a DSR MAC CE</w:t>
      </w:r>
      <w:r w:rsidR="00F236FB">
        <w:t xml:space="preserve">, even though </w:t>
      </w:r>
      <w:r w:rsidR="00656F48">
        <w:t>the data which triggered and was supposed to be included in the DSR had been already sent via MN path</w:t>
      </w:r>
      <w:r w:rsidR="00A03296">
        <w:t>.</w:t>
      </w:r>
      <w:r w:rsidR="00656F48">
        <w:t xml:space="preserve"> </w:t>
      </w:r>
    </w:p>
    <w:p w14:paraId="3A50935F" w14:textId="164DF8CD" w:rsidR="00A03296" w:rsidRPr="00AA1E9F" w:rsidRDefault="00A03296" w:rsidP="0025728B">
      <w:pPr>
        <w:spacing w:before="80" w:after="100"/>
        <w:ind w:left="1405" w:hangingChars="700" w:hanging="1405"/>
        <w:rPr>
          <w:b/>
        </w:rPr>
      </w:pPr>
      <w:r>
        <w:rPr>
          <w:b/>
        </w:rPr>
        <w:t>Observation 2</w:t>
      </w:r>
      <w:r w:rsidR="00AA1E9F">
        <w:rPr>
          <w:b/>
        </w:rPr>
        <w:t>:</w:t>
      </w:r>
      <w:r w:rsidR="0025728B">
        <w:rPr>
          <w:b/>
        </w:rPr>
        <w:tab/>
      </w:r>
      <w:r w:rsidR="00AA1E9F">
        <w:rPr>
          <w:b/>
        </w:rPr>
        <w:t>In Dual Connectivity case, a MAC entity is required to unnecessarily send a DSR even though all the associated data had been already sent by the other MAC entity.</w:t>
      </w:r>
    </w:p>
    <w:p w14:paraId="5F9991FA" w14:textId="653D9CA8" w:rsidR="00966DFE" w:rsidRDefault="00966DFE" w:rsidP="00370816">
      <w:r>
        <w:t>Furthermore</w:t>
      </w:r>
      <w:r w:rsidR="00656F48">
        <w:t xml:space="preserve">, </w:t>
      </w:r>
      <w:r>
        <w:t xml:space="preserve">based on current specifications, </w:t>
      </w:r>
      <w:r w:rsidR="00250201">
        <w:t>SN MAC cannot cancel the pending DSR</w:t>
      </w:r>
      <w:r w:rsidR="00656F48">
        <w:t xml:space="preserve"> </w:t>
      </w:r>
      <w:r>
        <w:t xml:space="preserve">even after sending the DSR, because </w:t>
      </w:r>
      <w:r w:rsidR="00250201">
        <w:t xml:space="preserve">the DSR cancelation condition </w:t>
      </w:r>
      <w:r w:rsidR="00281D5A" w:rsidRPr="00966DFE">
        <w:rPr>
          <w:rFonts w:eastAsia="Times New Roman"/>
          <w:shd w:val="clear" w:color="auto" w:fill="BDD6EE" w:themeFill="accent1" w:themeFillTint="66"/>
          <w:lang w:eastAsia="ko-KR"/>
        </w:rPr>
        <w:t>(highlighted in blue above)</w:t>
      </w:r>
      <w:r w:rsidR="00281D5A">
        <w:t xml:space="preserve"> </w:t>
      </w:r>
      <w:r w:rsidR="00250201">
        <w:t>cannot be satisfied, because the PDCP SDU#1 which</w:t>
      </w:r>
      <w:r w:rsidR="00281D5A">
        <w:t xml:space="preserve"> is the PDCP SDU associated with SN’s pending DSR</w:t>
      </w:r>
      <w:r w:rsidR="00250201">
        <w:t xml:space="preserve"> ha</w:t>
      </w:r>
      <w:r w:rsidR="00281D5A">
        <w:t>s</w:t>
      </w:r>
      <w:r w:rsidR="00250201">
        <w:t xml:space="preserve"> been sent by </w:t>
      </w:r>
      <w:r w:rsidR="00826F95">
        <w:t>the other MAC entity</w:t>
      </w:r>
      <w:r w:rsidR="00C53E10">
        <w:t xml:space="preserve"> and</w:t>
      </w:r>
      <w:r w:rsidR="00281D5A">
        <w:t xml:space="preserve"> PDCP SDU#1 </w:t>
      </w:r>
      <w:r w:rsidR="00C53E10">
        <w:t>is not available for transmission in SN MAC</w:t>
      </w:r>
      <w:r w:rsidR="00281D5A">
        <w:t>.</w:t>
      </w:r>
      <w:r w:rsidR="008F6814">
        <w:t xml:space="preserve"> </w:t>
      </w:r>
      <w:r>
        <w:t>In other words, the DSR cannot contain information about the “</w:t>
      </w:r>
      <w:r w:rsidRPr="00966DFE">
        <w:t>PDCP SDUs associated with the DSR</w:t>
      </w:r>
      <w:r>
        <w:t>” as they no longer exist</w:t>
      </w:r>
      <w:r w:rsidR="00A11BAD">
        <w:t>, which makes it impossible to meet the current DSR cancellation conditions</w:t>
      </w:r>
      <w:r>
        <w:t xml:space="preserve">. </w:t>
      </w:r>
    </w:p>
    <w:p w14:paraId="129F7190" w14:textId="79F32AA0" w:rsidR="00966DFE" w:rsidRPr="0025728B" w:rsidRDefault="00966DFE" w:rsidP="0025728B">
      <w:pPr>
        <w:spacing w:before="80" w:after="100"/>
        <w:ind w:left="1405" w:hangingChars="700" w:hanging="1405"/>
        <w:rPr>
          <w:b/>
        </w:rPr>
      </w:pPr>
      <w:r>
        <w:rPr>
          <w:b/>
        </w:rPr>
        <w:t>Observation 3:</w:t>
      </w:r>
      <w:r w:rsidR="0025728B">
        <w:rPr>
          <w:b/>
        </w:rPr>
        <w:tab/>
      </w:r>
      <w:r>
        <w:rPr>
          <w:b/>
        </w:rPr>
        <w:t>According to current specifications, in Dual Connectivity case, the MAC entity cannot cancel a pending DSR in case all the data associated with this DSR has been sent by the other MAC entity.</w:t>
      </w:r>
    </w:p>
    <w:p w14:paraId="01685486" w14:textId="5C2C19D7" w:rsidR="005600F2" w:rsidRDefault="00E2273C" w:rsidP="00F5163D">
      <w:pPr>
        <w:jc w:val="center"/>
      </w:pPr>
      <w:r>
        <w:rPr>
          <w:noProof/>
        </w:rPr>
        <w:drawing>
          <wp:inline distT="0" distB="0" distL="0" distR="0" wp14:anchorId="0B47B648" wp14:editId="67891E64">
            <wp:extent cx="4437754" cy="130131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5252" cy="1312313"/>
                    </a:xfrm>
                    <a:prstGeom prst="rect">
                      <a:avLst/>
                    </a:prstGeom>
                    <a:noFill/>
                  </pic:spPr>
                </pic:pic>
              </a:graphicData>
            </a:graphic>
          </wp:inline>
        </w:drawing>
      </w:r>
    </w:p>
    <w:p w14:paraId="29D82BB4" w14:textId="3DB90547" w:rsidR="00F5163D" w:rsidRPr="000B3750" w:rsidRDefault="00F5163D" w:rsidP="00F5163D">
      <w:pPr>
        <w:jc w:val="center"/>
        <w:rPr>
          <w:b/>
        </w:rPr>
      </w:pPr>
      <w:r w:rsidRPr="000B3750">
        <w:rPr>
          <w:rFonts w:hint="eastAsia"/>
          <w:b/>
        </w:rPr>
        <w:t>F</w:t>
      </w:r>
      <w:r w:rsidRPr="000B3750">
        <w:rPr>
          <w:b/>
        </w:rPr>
        <w:t xml:space="preserve">igure (2) </w:t>
      </w:r>
      <w:r w:rsidR="00C81A01" w:rsidRPr="000B3750">
        <w:rPr>
          <w:b/>
        </w:rPr>
        <w:t>E</w:t>
      </w:r>
      <w:r w:rsidRPr="000B3750">
        <w:rPr>
          <w:b/>
        </w:rPr>
        <w:t>xample of DSR procedure for split bearer</w:t>
      </w:r>
      <w:r w:rsidR="00370816" w:rsidRPr="000B3750">
        <w:rPr>
          <w:b/>
        </w:rPr>
        <w:t xml:space="preserve"> when MN and SN MAC have same </w:t>
      </w:r>
      <w:proofErr w:type="spellStart"/>
      <w:r w:rsidR="00370816" w:rsidRPr="000B3750">
        <w:rPr>
          <w:b/>
          <w:i/>
        </w:rPr>
        <w:t>remainingTimeThreshold</w:t>
      </w:r>
      <w:proofErr w:type="spellEnd"/>
    </w:p>
    <w:p w14:paraId="7AF2A1EA" w14:textId="2F910285" w:rsidR="00022CB8" w:rsidRDefault="00795315" w:rsidP="00D6013B">
      <w:r>
        <w:lastRenderedPageBreak/>
        <w:t xml:space="preserve">As per the above, the UE would have to either report wrong information to the </w:t>
      </w:r>
      <w:proofErr w:type="spellStart"/>
      <w:r>
        <w:t>gNB</w:t>
      </w:r>
      <w:proofErr w:type="spellEnd"/>
      <w:r>
        <w:t xml:space="preserve"> which would impact the scheduling and can lead to waste of resources, or otherwise the UE may not be able to cancel the pending DSR.</w:t>
      </w:r>
      <w:r w:rsidR="00E04B95">
        <w:t xml:space="preserve"> </w:t>
      </w:r>
      <w:r w:rsidR="00022CB8">
        <w:t xml:space="preserve">Meanwhile, the issue can be easily resolved with small modifications to the current cancelling conditions in TS 38.321 section 5.4.9 and we provide several options below. </w:t>
      </w:r>
    </w:p>
    <w:tbl>
      <w:tblPr>
        <w:tblStyle w:val="TableGrid"/>
        <w:tblW w:w="0" w:type="auto"/>
        <w:tblLook w:val="04A0" w:firstRow="1" w:lastRow="0" w:firstColumn="1" w:lastColumn="0" w:noHBand="0" w:noVBand="1"/>
      </w:tblPr>
      <w:tblGrid>
        <w:gridCol w:w="9629"/>
      </w:tblGrid>
      <w:tr w:rsidR="008E4219" w14:paraId="54DFE607" w14:textId="77777777" w:rsidTr="008E4219">
        <w:tc>
          <w:tcPr>
            <w:tcW w:w="9629" w:type="dxa"/>
          </w:tcPr>
          <w:p w14:paraId="741E8E4E" w14:textId="77777777" w:rsidR="008E4219" w:rsidRDefault="008E4219" w:rsidP="00D6013B">
            <w:pPr>
              <w:rPr>
                <w:b/>
              </w:rPr>
            </w:pPr>
            <w:r>
              <w:rPr>
                <w:b/>
              </w:rPr>
              <w:t>Option 1</w:t>
            </w:r>
          </w:p>
          <w:p w14:paraId="06506283" w14:textId="2FDDBA6D" w:rsidR="008E4219" w:rsidRPr="008E4219" w:rsidRDefault="008E4219" w:rsidP="008E4219">
            <w:pPr>
              <w:spacing w:before="0" w:after="180"/>
              <w:jc w:val="left"/>
              <w:rPr>
                <w:rFonts w:eastAsia="Times New Roman"/>
                <w:lang w:eastAsia="ko-KR"/>
              </w:rPr>
            </w:pPr>
            <w:r w:rsidRPr="00FA0FAE">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6" w:author="Huawei" w:date="2025-02-06T12:39:00Z">
              <w:r w:rsidR="00162251">
                <w:rPr>
                  <w:lang w:eastAsia="ko-KR"/>
                </w:rPr>
                <w:t xml:space="preserve">, or when </w:t>
              </w:r>
            </w:ins>
            <w:ins w:id="7" w:author="Huawei" w:date="2025-02-06T12:40:00Z">
              <w:r w:rsidR="00566F1B">
                <w:rPr>
                  <w:lang w:eastAsia="ko-KR"/>
                </w:rPr>
                <w:t xml:space="preserve">upper layers indicate </w:t>
              </w:r>
              <w:r w:rsidR="00181C37">
                <w:rPr>
                  <w:lang w:eastAsia="ko-KR"/>
                </w:rPr>
                <w:t xml:space="preserve">that the </w:t>
              </w:r>
            </w:ins>
            <w:ins w:id="8" w:author="Huawei" w:date="2025-02-06T12:39:00Z">
              <w:r w:rsidR="00162251">
                <w:rPr>
                  <w:lang w:eastAsia="ko-KR"/>
                </w:rPr>
                <w:t>volume of delay-critical data</w:t>
              </w:r>
              <w:r w:rsidR="00162251" w:rsidRPr="00CB0332">
                <w:rPr>
                  <w:lang w:eastAsia="ko-KR"/>
                </w:rPr>
                <w:t xml:space="preserve"> </w:t>
              </w:r>
              <w:r w:rsidR="00162251" w:rsidRPr="00FA0FAE">
                <w:rPr>
                  <w:lang w:eastAsia="ko-KR"/>
                </w:rPr>
                <w:t>associated with the DSR</w:t>
              </w:r>
              <w:r w:rsidR="00162251">
                <w:rPr>
                  <w:lang w:eastAsia="ko-KR"/>
                </w:rPr>
                <w:t xml:space="preserve"> </w:t>
              </w:r>
            </w:ins>
            <w:ins w:id="9" w:author="Huawei" w:date="2025-02-06T12:41:00Z">
              <w:r w:rsidR="00181C37">
                <w:rPr>
                  <w:lang w:eastAsia="ko-KR"/>
                </w:rPr>
                <w:t>is</w:t>
              </w:r>
            </w:ins>
            <w:ins w:id="10" w:author="Huawei" w:date="2025-02-06T12:39:00Z">
              <w:r w:rsidR="00162251">
                <w:rPr>
                  <w:lang w:eastAsia="ko-KR"/>
                </w:rPr>
                <w:t xml:space="preserve"> zero</w:t>
              </w:r>
              <w:r w:rsidR="00881971">
                <w:rPr>
                  <w:lang w:eastAsia="ko-KR"/>
                </w:rPr>
                <w:t xml:space="preserve"> even </w:t>
              </w:r>
            </w:ins>
            <w:ins w:id="11" w:author="Huawei" w:date="2025-02-06T12:41:00Z">
              <w:r w:rsidR="00881971">
                <w:rPr>
                  <w:lang w:eastAsia="ko-KR"/>
                </w:rPr>
                <w:t>though no</w:t>
              </w:r>
            </w:ins>
            <w:ins w:id="12" w:author="Huawei" w:date="2025-02-06T12:39:00Z">
              <w:r w:rsidR="00881971">
                <w:rPr>
                  <w:lang w:eastAsia="ko-KR"/>
                </w:rPr>
                <w:t xml:space="preserve"> MAC PDU including </w:t>
              </w:r>
              <w:r w:rsidR="00881971" w:rsidRPr="00FA0FAE">
                <w:rPr>
                  <w:lang w:eastAsia="ko-KR"/>
                </w:rPr>
                <w:t>PDCP SDUs associated with the DSR</w:t>
              </w:r>
              <w:r w:rsidR="00881971">
                <w:rPr>
                  <w:lang w:eastAsia="ko-KR"/>
                </w:rPr>
                <w:t xml:space="preserve"> </w:t>
              </w:r>
            </w:ins>
            <w:ins w:id="13" w:author="Huawei" w:date="2025-02-06T12:42:00Z">
              <w:r w:rsidR="00881971">
                <w:rPr>
                  <w:lang w:eastAsia="ko-KR"/>
                </w:rPr>
                <w:t>wa</w:t>
              </w:r>
            </w:ins>
            <w:ins w:id="14" w:author="Huawei" w:date="2025-02-06T12:39:00Z">
              <w:r w:rsidR="00881971">
                <w:rPr>
                  <w:lang w:eastAsia="ko-KR"/>
                </w:rPr>
                <w:t>s transmitted</w:t>
              </w:r>
            </w:ins>
            <w:r w:rsidRPr="00FA0FAE">
              <w:rPr>
                <w:lang w:eastAsia="ko-KR"/>
              </w:rPr>
              <w:t>.</w:t>
            </w:r>
          </w:p>
        </w:tc>
      </w:tr>
    </w:tbl>
    <w:p w14:paraId="691A7112" w14:textId="00B20B25" w:rsidR="008E4219" w:rsidRDefault="008E4219" w:rsidP="00D6013B"/>
    <w:tbl>
      <w:tblPr>
        <w:tblStyle w:val="TableGrid"/>
        <w:tblW w:w="0" w:type="auto"/>
        <w:tblLook w:val="04A0" w:firstRow="1" w:lastRow="0" w:firstColumn="1" w:lastColumn="0" w:noHBand="0" w:noVBand="1"/>
      </w:tblPr>
      <w:tblGrid>
        <w:gridCol w:w="9629"/>
      </w:tblGrid>
      <w:tr w:rsidR="008E4219" w14:paraId="5ED3101E" w14:textId="77777777" w:rsidTr="008E4219">
        <w:tc>
          <w:tcPr>
            <w:tcW w:w="9629" w:type="dxa"/>
          </w:tcPr>
          <w:p w14:paraId="513B08B0" w14:textId="77777777" w:rsidR="008E4219" w:rsidRDefault="008E4219" w:rsidP="00D6013B">
            <w:pPr>
              <w:rPr>
                <w:b/>
              </w:rPr>
            </w:pPr>
            <w:r w:rsidRPr="008E4219">
              <w:rPr>
                <w:b/>
              </w:rPr>
              <w:t>Option 2</w:t>
            </w:r>
          </w:p>
          <w:p w14:paraId="463448A1" w14:textId="769D3806" w:rsidR="008E4219" w:rsidRPr="008E4219" w:rsidRDefault="008E4219" w:rsidP="008E4219">
            <w:pPr>
              <w:spacing w:before="0" w:after="180"/>
              <w:jc w:val="left"/>
              <w:rPr>
                <w:rFonts w:eastAsia="Times New Roman"/>
                <w:lang w:eastAsia="ko-KR"/>
              </w:rPr>
            </w:pPr>
            <w:r w:rsidRPr="001D1EC4">
              <w:rPr>
                <w:rFonts w:eastAsia="Times New Roman"/>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w:t>
            </w:r>
            <w:ins w:id="15" w:author="Huawei" w:date="2025-02-06T12:39:00Z">
              <w:r w:rsidR="00162251">
                <w:rPr>
                  <w:rFonts w:eastAsia="Times New Roman"/>
                  <w:lang w:eastAsia="ko-KR"/>
                </w:rPr>
                <w:t xml:space="preserve">by any MAC entity </w:t>
              </w:r>
            </w:ins>
            <w:r w:rsidRPr="001D1EC4">
              <w:rPr>
                <w:rFonts w:eastAsia="Times New Roman"/>
                <w:lang w:eastAsia="ko-KR"/>
              </w:rPr>
              <w:t>and this MAC PDU includes all the PDCP SDUs associated with the DSR</w:t>
            </w:r>
            <w:r>
              <w:rPr>
                <w:rFonts w:eastAsia="Times New Roman"/>
                <w:lang w:eastAsia="ko-KR"/>
              </w:rPr>
              <w:t>.</w:t>
            </w:r>
          </w:p>
        </w:tc>
      </w:tr>
    </w:tbl>
    <w:p w14:paraId="4962372C" w14:textId="2FB756D4" w:rsidR="008E4219" w:rsidRDefault="008E4219" w:rsidP="00D6013B"/>
    <w:tbl>
      <w:tblPr>
        <w:tblStyle w:val="TableGrid"/>
        <w:tblW w:w="0" w:type="auto"/>
        <w:tblLook w:val="04A0" w:firstRow="1" w:lastRow="0" w:firstColumn="1" w:lastColumn="0" w:noHBand="0" w:noVBand="1"/>
      </w:tblPr>
      <w:tblGrid>
        <w:gridCol w:w="9629"/>
      </w:tblGrid>
      <w:tr w:rsidR="008E4219" w14:paraId="127BCED0" w14:textId="77777777" w:rsidTr="008E4219">
        <w:tc>
          <w:tcPr>
            <w:tcW w:w="9629" w:type="dxa"/>
          </w:tcPr>
          <w:p w14:paraId="50731CF8" w14:textId="77777777" w:rsidR="008E4219" w:rsidRDefault="008E4219" w:rsidP="00D6013B">
            <w:pPr>
              <w:rPr>
                <w:b/>
              </w:rPr>
            </w:pPr>
            <w:r>
              <w:rPr>
                <w:b/>
              </w:rPr>
              <w:t>Option 3</w:t>
            </w:r>
          </w:p>
          <w:p w14:paraId="306E4C8F" w14:textId="4F0DF93A" w:rsidR="008E4219" w:rsidRPr="008E4219" w:rsidRDefault="008E4219" w:rsidP="008E4219">
            <w:pPr>
              <w:spacing w:before="0" w:after="180"/>
              <w:jc w:val="left"/>
              <w:rPr>
                <w:rFonts w:eastAsia="Times New Roman"/>
                <w:lang w:eastAsia="ko-KR"/>
              </w:rPr>
            </w:pPr>
            <w:r w:rsidRPr="00FA0FAE">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16" w:author="Huawei" w:date="2025-02-06T12:39:00Z">
              <w:r w:rsidR="00162251">
                <w:rPr>
                  <w:lang w:eastAsia="ko-KR"/>
                </w:rPr>
                <w:t>, or if the volume of delay-critical data</w:t>
              </w:r>
              <w:r w:rsidR="00162251" w:rsidRPr="00CB0332">
                <w:rPr>
                  <w:lang w:eastAsia="ko-KR"/>
                </w:rPr>
                <w:t xml:space="preserve"> </w:t>
              </w:r>
              <w:r w:rsidR="00162251" w:rsidRPr="00FA0FAE">
                <w:rPr>
                  <w:lang w:eastAsia="ko-KR"/>
                </w:rPr>
                <w:t>associated with the DSR</w:t>
              </w:r>
              <w:r w:rsidR="00162251">
                <w:rPr>
                  <w:lang w:eastAsia="ko-KR"/>
                </w:rPr>
                <w:t xml:space="preserve"> is zero even </w:t>
              </w:r>
            </w:ins>
            <w:ins w:id="17" w:author="Huawei" w:date="2025-02-06T12:41:00Z">
              <w:r w:rsidR="00181C37">
                <w:rPr>
                  <w:lang w:eastAsia="ko-KR"/>
                </w:rPr>
                <w:t>though no</w:t>
              </w:r>
            </w:ins>
            <w:ins w:id="18" w:author="Huawei" w:date="2025-02-06T12:39:00Z">
              <w:r w:rsidR="00162251">
                <w:rPr>
                  <w:lang w:eastAsia="ko-KR"/>
                </w:rPr>
                <w:t xml:space="preserve"> MAC PDU including </w:t>
              </w:r>
              <w:r w:rsidR="00162251" w:rsidRPr="00FA0FAE">
                <w:rPr>
                  <w:lang w:eastAsia="ko-KR"/>
                </w:rPr>
                <w:t>PDCP SDUs associated with the DSR</w:t>
              </w:r>
              <w:r w:rsidR="00162251">
                <w:rPr>
                  <w:lang w:eastAsia="ko-KR"/>
                </w:rPr>
                <w:t xml:space="preserve"> </w:t>
              </w:r>
            </w:ins>
            <w:ins w:id="19" w:author="Huawei" w:date="2025-02-06T12:42:00Z">
              <w:r w:rsidR="00181C37">
                <w:rPr>
                  <w:lang w:eastAsia="ko-KR"/>
                </w:rPr>
                <w:t>wa</w:t>
              </w:r>
            </w:ins>
            <w:ins w:id="20" w:author="Huawei" w:date="2025-02-06T12:39:00Z">
              <w:r w:rsidR="00162251">
                <w:rPr>
                  <w:lang w:eastAsia="ko-KR"/>
                </w:rPr>
                <w:t>s transmitted</w:t>
              </w:r>
            </w:ins>
            <w:r w:rsidRPr="00FA0FAE">
              <w:rPr>
                <w:lang w:eastAsia="ko-KR"/>
              </w:rPr>
              <w:t>.</w:t>
            </w:r>
          </w:p>
        </w:tc>
      </w:tr>
    </w:tbl>
    <w:p w14:paraId="278ADAFC" w14:textId="53A64A7E" w:rsidR="008E4219" w:rsidRDefault="008E4219" w:rsidP="00D6013B"/>
    <w:tbl>
      <w:tblPr>
        <w:tblStyle w:val="TableGrid"/>
        <w:tblW w:w="0" w:type="auto"/>
        <w:tblLook w:val="04A0" w:firstRow="1" w:lastRow="0" w:firstColumn="1" w:lastColumn="0" w:noHBand="0" w:noVBand="1"/>
      </w:tblPr>
      <w:tblGrid>
        <w:gridCol w:w="9629"/>
      </w:tblGrid>
      <w:tr w:rsidR="008E4219" w14:paraId="7F6FB136" w14:textId="77777777" w:rsidTr="008E4219">
        <w:tc>
          <w:tcPr>
            <w:tcW w:w="9629" w:type="dxa"/>
          </w:tcPr>
          <w:p w14:paraId="0FB925FE" w14:textId="2B009FEC" w:rsidR="008E4219" w:rsidRPr="008E4219" w:rsidRDefault="008E4219" w:rsidP="008E4219">
            <w:pPr>
              <w:spacing w:before="0" w:after="180"/>
              <w:jc w:val="left"/>
              <w:rPr>
                <w:rFonts w:eastAsia="Times New Roman"/>
                <w:b/>
                <w:lang w:eastAsia="ko-KR"/>
              </w:rPr>
            </w:pPr>
            <w:r>
              <w:rPr>
                <w:rFonts w:eastAsia="Times New Roman"/>
                <w:b/>
                <w:lang w:eastAsia="ko-KR"/>
              </w:rPr>
              <w:t>Option 4</w:t>
            </w:r>
          </w:p>
          <w:p w14:paraId="16C78616" w14:textId="40FE591E" w:rsidR="008E4219" w:rsidRPr="008E4219" w:rsidRDefault="008E4219" w:rsidP="008E4219">
            <w:pPr>
              <w:spacing w:before="0" w:after="180"/>
              <w:jc w:val="left"/>
              <w:rPr>
                <w:rFonts w:eastAsia="Malgun Gothic"/>
                <w:lang w:eastAsia="ko-KR"/>
              </w:rPr>
            </w:pPr>
            <w:r w:rsidRPr="001D1EC4">
              <w:rPr>
                <w:rFonts w:eastAsia="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21" w:author="Huawei" w:date="2025-02-06T12:39:00Z">
              <w:r w:rsidR="00162251">
                <w:rPr>
                  <w:rFonts w:eastAsia="Times New Roman"/>
                  <w:lang w:eastAsia="ko-KR"/>
                </w:rPr>
                <w:t xml:space="preserve">, or </w:t>
              </w:r>
            </w:ins>
            <w:ins w:id="22" w:author="Huawei" w:date="2025-02-06T12:42:00Z">
              <w:r w:rsidR="00181C37">
                <w:rPr>
                  <w:rFonts w:eastAsia="Times New Roman"/>
                  <w:lang w:eastAsia="ko-KR"/>
                </w:rPr>
                <w:t xml:space="preserve">all </w:t>
              </w:r>
            </w:ins>
            <w:ins w:id="23" w:author="Huawei" w:date="2025-02-06T12:39:00Z">
              <w:r w:rsidR="00162251">
                <w:rPr>
                  <w:rFonts w:eastAsia="Times New Roman"/>
                  <w:lang w:eastAsia="ko-KR"/>
                </w:rPr>
                <w:t xml:space="preserve">the </w:t>
              </w:r>
              <w:r w:rsidR="00162251" w:rsidRPr="00FA0FAE">
                <w:rPr>
                  <w:lang w:eastAsia="ko-KR"/>
                </w:rPr>
                <w:t>PDCP SDUs associated with the DSR</w:t>
              </w:r>
              <w:r w:rsidR="00162251">
                <w:rPr>
                  <w:rFonts w:eastAsia="Times New Roman"/>
                  <w:lang w:eastAsia="ko-KR"/>
                </w:rPr>
                <w:t xml:space="preserve"> become </w:t>
              </w:r>
            </w:ins>
            <w:ins w:id="24" w:author="Huawei" w:date="2025-02-06T12:42:00Z">
              <w:r w:rsidR="00181C37">
                <w:rPr>
                  <w:rFonts w:eastAsia="Times New Roman"/>
                  <w:lang w:eastAsia="ko-KR"/>
                </w:rPr>
                <w:t>un</w:t>
              </w:r>
            </w:ins>
            <w:ins w:id="25" w:author="Huawei" w:date="2025-02-06T12:39:00Z">
              <w:r w:rsidR="00162251">
                <w:rPr>
                  <w:rFonts w:eastAsia="Times New Roman"/>
                  <w:lang w:eastAsia="ko-KR"/>
                </w:rPr>
                <w:t xml:space="preserve">available for transmission even </w:t>
              </w:r>
            </w:ins>
            <w:ins w:id="26" w:author="Huawei" w:date="2025-02-06T12:42:00Z">
              <w:r w:rsidR="00181C37">
                <w:rPr>
                  <w:rFonts w:eastAsia="Times New Roman"/>
                  <w:lang w:eastAsia="ko-KR"/>
                </w:rPr>
                <w:t xml:space="preserve">though </w:t>
              </w:r>
            </w:ins>
            <w:ins w:id="27" w:author="Huawei" w:date="2025-02-06T12:39:00Z">
              <w:r w:rsidR="00162251">
                <w:rPr>
                  <w:rFonts w:eastAsia="Times New Roman"/>
                  <w:lang w:eastAsia="ko-KR"/>
                </w:rPr>
                <w:t xml:space="preserve">no MAC PDU </w:t>
              </w:r>
              <w:r w:rsidR="00162251">
                <w:rPr>
                  <w:lang w:eastAsia="ko-KR"/>
                </w:rPr>
                <w:t xml:space="preserve">including </w:t>
              </w:r>
              <w:r w:rsidR="00162251" w:rsidRPr="00FA0FAE">
                <w:rPr>
                  <w:lang w:eastAsia="ko-KR"/>
                </w:rPr>
                <w:t>PDCP SDUs associated with the DSR</w:t>
              </w:r>
              <w:r w:rsidR="00162251">
                <w:rPr>
                  <w:lang w:eastAsia="ko-KR"/>
                </w:rPr>
                <w:t xml:space="preserve"> </w:t>
              </w:r>
            </w:ins>
            <w:ins w:id="28" w:author="Huawei" w:date="2025-02-06T12:42:00Z">
              <w:r w:rsidR="00181C37">
                <w:rPr>
                  <w:lang w:eastAsia="ko-KR"/>
                </w:rPr>
                <w:t>wa</w:t>
              </w:r>
            </w:ins>
            <w:ins w:id="29" w:author="Huawei" w:date="2025-02-06T12:39:00Z">
              <w:r w:rsidR="00162251">
                <w:rPr>
                  <w:lang w:eastAsia="ko-KR"/>
                </w:rPr>
                <w:t>s transmitted</w:t>
              </w:r>
            </w:ins>
            <w:r w:rsidRPr="001D1EC4">
              <w:rPr>
                <w:rFonts w:eastAsia="Times New Roman"/>
                <w:lang w:eastAsia="ko-KR"/>
              </w:rPr>
              <w:t>.</w:t>
            </w:r>
          </w:p>
        </w:tc>
      </w:tr>
    </w:tbl>
    <w:p w14:paraId="5EB7491F" w14:textId="47FE2683" w:rsidR="00971E6E" w:rsidRDefault="00971E6E" w:rsidP="00971E6E">
      <w:pPr>
        <w:spacing w:before="80" w:after="100"/>
        <w:ind w:left="1205" w:hangingChars="600" w:hanging="1205"/>
        <w:rPr>
          <w:b/>
        </w:rPr>
      </w:pPr>
      <w:r w:rsidRPr="007F4E4C">
        <w:rPr>
          <w:b/>
        </w:rPr>
        <w:t xml:space="preserve">Proposal </w:t>
      </w:r>
      <w:r w:rsidR="00560F4F">
        <w:rPr>
          <w:b/>
        </w:rPr>
        <w:t>1</w:t>
      </w:r>
      <w:r w:rsidRPr="007F4E4C">
        <w:rPr>
          <w:b/>
        </w:rPr>
        <w:t>:</w:t>
      </w:r>
      <w:r>
        <w:rPr>
          <w:b/>
        </w:rPr>
        <w:tab/>
      </w:r>
      <w:r w:rsidR="00A52DA8">
        <w:rPr>
          <w:b/>
        </w:rPr>
        <w:t xml:space="preserve">RAN2 should address an issue of the UE having to </w:t>
      </w:r>
      <w:r w:rsidR="003C30C5">
        <w:rPr>
          <w:b/>
        </w:rPr>
        <w:t xml:space="preserve">send </w:t>
      </w:r>
      <w:r w:rsidR="00A52DA8">
        <w:rPr>
          <w:b/>
        </w:rPr>
        <w:t>an</w:t>
      </w:r>
      <w:r w:rsidR="003C30C5">
        <w:rPr>
          <w:b/>
        </w:rPr>
        <w:t>d</w:t>
      </w:r>
      <w:r w:rsidR="00A52DA8">
        <w:rPr>
          <w:b/>
        </w:rPr>
        <w:t xml:space="preserve"> being unable to cancel the </w:t>
      </w:r>
      <w:r w:rsidR="003C30C5">
        <w:rPr>
          <w:b/>
        </w:rPr>
        <w:t xml:space="preserve">pending </w:t>
      </w:r>
      <w:r w:rsidR="00A52DA8">
        <w:rPr>
          <w:b/>
        </w:rPr>
        <w:t xml:space="preserve">DSR </w:t>
      </w:r>
      <w:r w:rsidR="003C30C5">
        <w:rPr>
          <w:b/>
        </w:rPr>
        <w:t xml:space="preserve">even though no delay-critical data is available in the MAC entity, e.g. suing one of the four proposed options. </w:t>
      </w:r>
    </w:p>
    <w:p w14:paraId="3093DD6F" w14:textId="7C1855DD" w:rsidR="004B2A7D" w:rsidRDefault="00315488" w:rsidP="004B2A7D">
      <w:r>
        <w:t>In our view, option 1 seems the simplest and cleanest approach and we provide a draft CR for this option in the Appendix.</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2557C3BF"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7B5F5115" w14:textId="77777777" w:rsidR="00AB4DFE" w:rsidRPr="00B278BF" w:rsidRDefault="00AB4DFE" w:rsidP="00AB4DFE">
      <w:pPr>
        <w:spacing w:before="80" w:after="100"/>
        <w:ind w:left="1405" w:hangingChars="700" w:hanging="1405"/>
        <w:rPr>
          <w:b/>
        </w:rPr>
      </w:pPr>
      <w:r w:rsidRPr="00884F2F">
        <w:rPr>
          <w:b/>
        </w:rPr>
        <w:t xml:space="preserve">Observation </w:t>
      </w:r>
      <w:r>
        <w:rPr>
          <w:b/>
        </w:rPr>
        <w:t>1</w:t>
      </w:r>
      <w:r w:rsidRPr="00884F2F">
        <w:rPr>
          <w:b/>
        </w:rPr>
        <w:t>:</w:t>
      </w:r>
      <w:r>
        <w:rPr>
          <w:b/>
        </w:rPr>
        <w:tab/>
      </w:r>
      <w:r w:rsidRPr="00884F2F">
        <w:rPr>
          <w:b/>
        </w:rPr>
        <w:t>In D</w:t>
      </w:r>
      <w:r>
        <w:rPr>
          <w:b/>
        </w:rPr>
        <w:t xml:space="preserve">ual </w:t>
      </w:r>
      <w:r w:rsidRPr="00884F2F">
        <w:rPr>
          <w:b/>
        </w:rPr>
        <w:t>C</w:t>
      </w:r>
      <w:r>
        <w:rPr>
          <w:b/>
        </w:rPr>
        <w:t>onnectivity scenario</w:t>
      </w:r>
      <w:r w:rsidRPr="00884F2F">
        <w:rPr>
          <w:b/>
        </w:rPr>
        <w:t xml:space="preserve">, DSR </w:t>
      </w:r>
      <w:r>
        <w:rPr>
          <w:b/>
        </w:rPr>
        <w:t>will be</w:t>
      </w:r>
      <w:r w:rsidRPr="00884F2F">
        <w:rPr>
          <w:b/>
        </w:rPr>
        <w:t xml:space="preserve"> triggered both in primary and secondary MAC entity, when the remaining time of a PDCP SDU buffered in PDCP entity becomes below the </w:t>
      </w:r>
      <w:proofErr w:type="spellStart"/>
      <w:r w:rsidRPr="00250201">
        <w:rPr>
          <w:b/>
          <w:i/>
        </w:rPr>
        <w:t>remainingTimeThreshold</w:t>
      </w:r>
      <w:proofErr w:type="spellEnd"/>
      <w:r>
        <w:rPr>
          <w:b/>
        </w:rPr>
        <w:t xml:space="preserve"> of the primary </w:t>
      </w:r>
      <w:r w:rsidRPr="00884F2F">
        <w:rPr>
          <w:b/>
        </w:rPr>
        <w:t xml:space="preserve">MAC entity and the </w:t>
      </w:r>
      <w:proofErr w:type="spellStart"/>
      <w:r w:rsidRPr="00250201">
        <w:rPr>
          <w:b/>
          <w:i/>
        </w:rPr>
        <w:t>remainingTimeThreshold</w:t>
      </w:r>
      <w:proofErr w:type="spellEnd"/>
      <w:r>
        <w:rPr>
          <w:b/>
        </w:rPr>
        <w:t xml:space="preserve"> of the </w:t>
      </w:r>
      <w:r w:rsidRPr="00884F2F">
        <w:rPr>
          <w:b/>
        </w:rPr>
        <w:t>secondary MAC entity.</w:t>
      </w:r>
    </w:p>
    <w:p w14:paraId="0267F8E7" w14:textId="77777777" w:rsidR="00AB4DFE" w:rsidRPr="00AA1E9F" w:rsidRDefault="00AB4DFE" w:rsidP="00AB4DFE">
      <w:pPr>
        <w:spacing w:before="80" w:after="100"/>
        <w:ind w:left="1405" w:hangingChars="700" w:hanging="1405"/>
        <w:rPr>
          <w:b/>
        </w:rPr>
      </w:pPr>
      <w:r>
        <w:rPr>
          <w:b/>
        </w:rPr>
        <w:lastRenderedPageBreak/>
        <w:t>Observation 2:</w:t>
      </w:r>
      <w:r>
        <w:rPr>
          <w:b/>
        </w:rPr>
        <w:tab/>
        <w:t>In Dual Connectivity case, a MAC entity is required to unnecessarily send a DSR even though all the associated data had been already sent by the other MAC entity.</w:t>
      </w:r>
    </w:p>
    <w:p w14:paraId="311461F5" w14:textId="77777777" w:rsidR="00AB4DFE" w:rsidRPr="0025728B" w:rsidRDefault="00AB4DFE" w:rsidP="00AB4DFE">
      <w:pPr>
        <w:spacing w:before="80" w:after="100"/>
        <w:ind w:left="1405" w:hangingChars="700" w:hanging="1405"/>
        <w:rPr>
          <w:b/>
        </w:rPr>
      </w:pPr>
      <w:r>
        <w:rPr>
          <w:b/>
        </w:rPr>
        <w:t>Observation 3:</w:t>
      </w:r>
      <w:r>
        <w:rPr>
          <w:b/>
        </w:rPr>
        <w:tab/>
        <w:t>According to current specifications, in Dual Connectivity case, the MAC entity cannot cancel a pending DSR in case all the data associated with this DSR has been sent by the other MAC entity.</w:t>
      </w:r>
    </w:p>
    <w:p w14:paraId="4C005F92" w14:textId="77777777" w:rsidR="00AB4DFE" w:rsidRDefault="00AB4DFE" w:rsidP="00AB4DFE">
      <w:pPr>
        <w:spacing w:before="80" w:after="100"/>
        <w:ind w:left="1205" w:hangingChars="600" w:hanging="1205"/>
        <w:rPr>
          <w:b/>
        </w:rPr>
      </w:pPr>
      <w:r w:rsidRPr="007F4E4C">
        <w:rPr>
          <w:b/>
        </w:rPr>
        <w:t xml:space="preserve">Proposal </w:t>
      </w:r>
      <w:r>
        <w:rPr>
          <w:b/>
        </w:rPr>
        <w:t>1</w:t>
      </w:r>
      <w:r w:rsidRPr="007F4E4C">
        <w:rPr>
          <w:b/>
        </w:rPr>
        <w:t>:</w:t>
      </w:r>
      <w:r>
        <w:rPr>
          <w:b/>
        </w:rPr>
        <w:tab/>
        <w:t xml:space="preserve">RAN2 should address an issue of the UE having to send and being unable to cancel the pending DSR even though no delay-critical data is available in the MAC entity, e.g. suing one of the four proposed options. </w:t>
      </w:r>
    </w:p>
    <w:p w14:paraId="6D672C10" w14:textId="355F029D" w:rsidR="004B2A7D" w:rsidRDefault="008C3E92" w:rsidP="004B2A7D">
      <w:pPr>
        <w:pStyle w:val="Heading1"/>
        <w:ind w:left="0" w:firstLine="0"/>
        <w:jc w:val="both"/>
      </w:pPr>
      <w:r>
        <w:rPr>
          <w:rFonts w:hint="eastAsia"/>
        </w:rPr>
        <w:t>4</w:t>
      </w:r>
      <w:r>
        <w:t>.</w:t>
      </w:r>
      <w:r w:rsidR="004B2A7D">
        <w:t xml:space="preserve"> Appendix</w:t>
      </w:r>
    </w:p>
    <w:p w14:paraId="594D48DD" w14:textId="1A6CA090" w:rsidR="001D1EC4" w:rsidRPr="00935DEC" w:rsidRDefault="001D1EC4" w:rsidP="001D1EC4">
      <w:pPr>
        <w:tabs>
          <w:tab w:val="right" w:pos="9639"/>
        </w:tabs>
        <w:overflowPunct/>
        <w:autoSpaceDE/>
        <w:autoSpaceDN/>
        <w:adjustRightInd/>
        <w:spacing w:before="0" w:after="0" w:line="360" w:lineRule="auto"/>
        <w:textAlignment w:val="auto"/>
        <w:rPr>
          <w:rFonts w:ascii="Arial" w:eastAsia="MS Mincho" w:hAnsi="Arial" w:cs="Arial"/>
          <w:b/>
          <w:sz w:val="24"/>
          <w:lang w:eastAsia="en-US"/>
        </w:rPr>
      </w:pPr>
      <w:bookmarkStart w:id="30" w:name="_Hlk70484476"/>
      <w:bookmarkStart w:id="31" w:name="_Hlk153953944"/>
      <w:r w:rsidRPr="00935DEC">
        <w:rPr>
          <w:rFonts w:ascii="Arial" w:eastAsia="MS Mincho" w:hAnsi="Arial" w:cs="Arial"/>
          <w:b/>
          <w:sz w:val="24"/>
          <w:lang w:eastAsia="en-US"/>
        </w:rPr>
        <w:t>3GPP TSG-RAN WG2 Meeting #129</w:t>
      </w:r>
      <w:r w:rsidRPr="00935DEC">
        <w:rPr>
          <w:rFonts w:ascii="Arial" w:eastAsia="MS Mincho" w:hAnsi="Arial" w:cs="Arial"/>
          <w:b/>
          <w:sz w:val="24"/>
          <w:lang w:eastAsia="en-US"/>
        </w:rPr>
        <w:tab/>
      </w:r>
    </w:p>
    <w:p w14:paraId="758E598A" w14:textId="04F11AE2" w:rsidR="001D1EC4" w:rsidRPr="001D1EC4" w:rsidRDefault="001D1EC4" w:rsidP="001D1EC4">
      <w:pPr>
        <w:tabs>
          <w:tab w:val="left" w:pos="1701"/>
          <w:tab w:val="right" w:pos="9639"/>
        </w:tabs>
        <w:spacing w:before="0" w:after="0" w:line="288" w:lineRule="auto"/>
        <w:jc w:val="left"/>
        <w:rPr>
          <w:rFonts w:ascii="Arial" w:eastAsia="Malgun Gothic" w:hAnsi="Arial" w:cs="Arial"/>
          <w:b/>
          <w:sz w:val="24"/>
          <w:szCs w:val="24"/>
        </w:rPr>
      </w:pPr>
      <w:r w:rsidRPr="00935DEC">
        <w:rPr>
          <w:rFonts w:ascii="Arial" w:eastAsia="MS Mincho" w:hAnsi="Arial" w:cs="Arial"/>
          <w:b/>
          <w:sz w:val="24"/>
          <w:lang w:eastAsia="en-US"/>
        </w:rPr>
        <w:t>Athens, Greece, 17</w:t>
      </w:r>
      <w:r w:rsidRPr="00935DEC">
        <w:rPr>
          <w:rFonts w:ascii="Arial" w:eastAsia="MS Mincho" w:hAnsi="Arial" w:cs="Arial"/>
          <w:b/>
          <w:sz w:val="24"/>
          <w:vertAlign w:val="superscript"/>
          <w:lang w:eastAsia="en-US"/>
        </w:rPr>
        <w:t>th</w:t>
      </w:r>
      <w:r w:rsidRPr="00935DEC">
        <w:rPr>
          <w:rFonts w:ascii="Arial" w:eastAsia="MS Mincho" w:hAnsi="Arial" w:cs="Arial"/>
          <w:b/>
          <w:sz w:val="24"/>
          <w:lang w:eastAsia="en-US"/>
        </w:rPr>
        <w:t xml:space="preserve"> – 21</w:t>
      </w:r>
      <w:r w:rsidRPr="00935DEC">
        <w:rPr>
          <w:rFonts w:ascii="Arial" w:eastAsia="MS Mincho" w:hAnsi="Arial" w:cs="Arial"/>
          <w:b/>
          <w:sz w:val="24"/>
          <w:vertAlign w:val="superscript"/>
          <w:lang w:eastAsia="en-US"/>
        </w:rPr>
        <w:t>st</w:t>
      </w:r>
      <w:r w:rsidRPr="00935DEC">
        <w:rPr>
          <w:rFonts w:ascii="Arial" w:eastAsia="MS Mincho" w:hAnsi="Arial" w:cs="Arial"/>
          <w:b/>
          <w:sz w:val="24"/>
          <w:lang w:eastAsia="en-US"/>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EC4" w:rsidRPr="001D1EC4" w14:paraId="3F330821" w14:textId="77777777" w:rsidTr="001E2F7C">
        <w:tc>
          <w:tcPr>
            <w:tcW w:w="9641" w:type="dxa"/>
            <w:gridSpan w:val="9"/>
            <w:tcBorders>
              <w:top w:val="single" w:sz="4" w:space="0" w:color="auto"/>
              <w:left w:val="single" w:sz="4" w:space="0" w:color="auto"/>
              <w:right w:val="single" w:sz="4" w:space="0" w:color="auto"/>
            </w:tcBorders>
          </w:tcPr>
          <w:bookmarkEnd w:id="30"/>
          <w:bookmarkEnd w:id="31"/>
          <w:p w14:paraId="710DF313" w14:textId="77777777" w:rsidR="001D1EC4" w:rsidRPr="001D1EC4" w:rsidRDefault="001D1EC4" w:rsidP="001D1EC4">
            <w:pPr>
              <w:overflowPunct/>
              <w:autoSpaceDE/>
              <w:autoSpaceDN/>
              <w:adjustRightInd/>
              <w:spacing w:before="0" w:after="0"/>
              <w:jc w:val="right"/>
              <w:textAlignment w:val="auto"/>
              <w:rPr>
                <w:rFonts w:ascii="Arial" w:eastAsia="Malgun Gothic" w:hAnsi="Arial"/>
                <w:i/>
                <w:noProof/>
                <w:lang w:eastAsia="en-US"/>
              </w:rPr>
            </w:pPr>
            <w:r w:rsidRPr="001D1EC4">
              <w:rPr>
                <w:rFonts w:ascii="Arial" w:eastAsia="Malgun Gothic" w:hAnsi="Arial"/>
                <w:i/>
                <w:noProof/>
                <w:sz w:val="14"/>
                <w:lang w:eastAsia="en-US"/>
              </w:rPr>
              <w:t>CR-Form-v12.3</w:t>
            </w:r>
          </w:p>
        </w:tc>
      </w:tr>
      <w:tr w:rsidR="001D1EC4" w:rsidRPr="001D1EC4" w14:paraId="56D033EE" w14:textId="77777777" w:rsidTr="001E2F7C">
        <w:tc>
          <w:tcPr>
            <w:tcW w:w="9641" w:type="dxa"/>
            <w:gridSpan w:val="9"/>
            <w:tcBorders>
              <w:left w:val="single" w:sz="4" w:space="0" w:color="auto"/>
              <w:right w:val="single" w:sz="4" w:space="0" w:color="auto"/>
            </w:tcBorders>
          </w:tcPr>
          <w:p w14:paraId="23CBA6F1" w14:textId="77777777" w:rsidR="001D1EC4" w:rsidRPr="001D1EC4" w:rsidRDefault="001D1EC4" w:rsidP="001D1EC4">
            <w:pPr>
              <w:overflowPunct/>
              <w:autoSpaceDE/>
              <w:autoSpaceDN/>
              <w:adjustRightInd/>
              <w:spacing w:before="0" w:after="0"/>
              <w:jc w:val="center"/>
              <w:textAlignment w:val="auto"/>
              <w:rPr>
                <w:rFonts w:ascii="Arial" w:eastAsia="Malgun Gothic" w:hAnsi="Arial"/>
                <w:noProof/>
                <w:lang w:eastAsia="en-US"/>
              </w:rPr>
            </w:pPr>
            <w:r w:rsidRPr="001D1EC4">
              <w:rPr>
                <w:rFonts w:ascii="Arial" w:eastAsia="Malgun Gothic" w:hAnsi="Arial"/>
                <w:b/>
                <w:noProof/>
                <w:sz w:val="32"/>
                <w:lang w:eastAsia="en-US"/>
              </w:rPr>
              <w:t>CHANGE REQUEST</w:t>
            </w:r>
          </w:p>
        </w:tc>
      </w:tr>
      <w:tr w:rsidR="001D1EC4" w:rsidRPr="001D1EC4" w14:paraId="1E1B7BDE" w14:textId="77777777" w:rsidTr="001E2F7C">
        <w:tc>
          <w:tcPr>
            <w:tcW w:w="9641" w:type="dxa"/>
            <w:gridSpan w:val="9"/>
            <w:tcBorders>
              <w:left w:val="single" w:sz="4" w:space="0" w:color="auto"/>
              <w:right w:val="single" w:sz="4" w:space="0" w:color="auto"/>
            </w:tcBorders>
          </w:tcPr>
          <w:p w14:paraId="0C651D23"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2B60B245" w14:textId="77777777" w:rsidTr="001E2F7C">
        <w:tc>
          <w:tcPr>
            <w:tcW w:w="142" w:type="dxa"/>
            <w:tcBorders>
              <w:left w:val="single" w:sz="4" w:space="0" w:color="auto"/>
            </w:tcBorders>
          </w:tcPr>
          <w:p w14:paraId="1F6BB750" w14:textId="77777777" w:rsidR="001D1EC4" w:rsidRPr="001D1EC4" w:rsidRDefault="001D1EC4" w:rsidP="001D1EC4">
            <w:pPr>
              <w:overflowPunct/>
              <w:autoSpaceDE/>
              <w:autoSpaceDN/>
              <w:adjustRightInd/>
              <w:spacing w:before="0" w:after="0"/>
              <w:jc w:val="right"/>
              <w:textAlignment w:val="auto"/>
              <w:rPr>
                <w:rFonts w:ascii="Arial" w:eastAsia="Malgun Gothic" w:hAnsi="Arial"/>
                <w:b/>
                <w:noProof/>
                <w:sz w:val="28"/>
                <w:lang w:eastAsia="en-US"/>
              </w:rPr>
            </w:pPr>
          </w:p>
        </w:tc>
        <w:tc>
          <w:tcPr>
            <w:tcW w:w="1559" w:type="dxa"/>
            <w:shd w:val="pct30" w:color="FFFF00" w:fill="auto"/>
          </w:tcPr>
          <w:p w14:paraId="02642C5E" w14:textId="5E8422B3" w:rsidR="001D1EC4" w:rsidRPr="001D1EC4" w:rsidRDefault="001D1EC4" w:rsidP="001D1EC4">
            <w:pPr>
              <w:overflowPunct/>
              <w:autoSpaceDE/>
              <w:autoSpaceDN/>
              <w:adjustRightInd/>
              <w:spacing w:before="0" w:after="0"/>
              <w:jc w:val="center"/>
              <w:textAlignment w:val="auto"/>
              <w:rPr>
                <w:rFonts w:ascii="Arial" w:eastAsia="Malgun Gothic" w:hAnsi="Arial"/>
                <w:b/>
                <w:noProof/>
                <w:sz w:val="28"/>
                <w:lang w:eastAsia="en-US"/>
              </w:rPr>
            </w:pPr>
            <w:r w:rsidRPr="001D1EC4">
              <w:rPr>
                <w:rFonts w:ascii="Arial" w:eastAsia="Malgun Gothic" w:hAnsi="Arial"/>
                <w:b/>
                <w:noProof/>
                <w:sz w:val="28"/>
                <w:lang w:eastAsia="en-US"/>
              </w:rPr>
              <w:t>38.32</w:t>
            </w:r>
            <w:r>
              <w:rPr>
                <w:rFonts w:ascii="Arial" w:eastAsia="Malgun Gothic" w:hAnsi="Arial"/>
                <w:b/>
                <w:noProof/>
                <w:sz w:val="28"/>
                <w:lang w:eastAsia="en-US"/>
              </w:rPr>
              <w:t>1</w:t>
            </w:r>
          </w:p>
        </w:tc>
        <w:tc>
          <w:tcPr>
            <w:tcW w:w="709" w:type="dxa"/>
          </w:tcPr>
          <w:p w14:paraId="5806BD62" w14:textId="77777777" w:rsidR="001D1EC4" w:rsidRPr="001D1EC4" w:rsidRDefault="001D1EC4" w:rsidP="001D1EC4">
            <w:pPr>
              <w:overflowPunct/>
              <w:autoSpaceDE/>
              <w:autoSpaceDN/>
              <w:adjustRightInd/>
              <w:spacing w:before="0" w:after="0"/>
              <w:jc w:val="center"/>
              <w:textAlignment w:val="auto"/>
              <w:rPr>
                <w:rFonts w:ascii="Arial" w:eastAsia="Malgun Gothic" w:hAnsi="Arial"/>
                <w:noProof/>
                <w:lang w:eastAsia="en-US"/>
              </w:rPr>
            </w:pPr>
            <w:r w:rsidRPr="001D1EC4">
              <w:rPr>
                <w:rFonts w:ascii="Arial" w:eastAsia="Malgun Gothic" w:hAnsi="Arial"/>
                <w:b/>
                <w:noProof/>
                <w:sz w:val="28"/>
                <w:lang w:eastAsia="en-US"/>
              </w:rPr>
              <w:t>CR</w:t>
            </w:r>
          </w:p>
        </w:tc>
        <w:tc>
          <w:tcPr>
            <w:tcW w:w="1276" w:type="dxa"/>
            <w:shd w:val="pct30" w:color="FFFF00" w:fill="auto"/>
          </w:tcPr>
          <w:p w14:paraId="159C2B07" w14:textId="3B5F1BC4" w:rsidR="001D1EC4" w:rsidRPr="001D1EC4" w:rsidRDefault="001D1EC4" w:rsidP="001D1EC4">
            <w:pPr>
              <w:overflowPunct/>
              <w:autoSpaceDE/>
              <w:autoSpaceDN/>
              <w:adjustRightInd/>
              <w:spacing w:before="0" w:after="0"/>
              <w:jc w:val="center"/>
              <w:textAlignment w:val="auto"/>
              <w:rPr>
                <w:rFonts w:ascii="Arial" w:eastAsia="Malgun Gothic" w:hAnsi="Arial"/>
                <w:noProof/>
                <w:lang w:eastAsia="en-US"/>
              </w:rPr>
            </w:pPr>
          </w:p>
        </w:tc>
        <w:tc>
          <w:tcPr>
            <w:tcW w:w="709" w:type="dxa"/>
          </w:tcPr>
          <w:p w14:paraId="232B6E88" w14:textId="77777777" w:rsidR="001D1EC4" w:rsidRPr="001D1EC4" w:rsidRDefault="001D1EC4" w:rsidP="001D1EC4">
            <w:pPr>
              <w:tabs>
                <w:tab w:val="right" w:pos="625"/>
              </w:tabs>
              <w:overflowPunct/>
              <w:autoSpaceDE/>
              <w:autoSpaceDN/>
              <w:adjustRightInd/>
              <w:spacing w:before="0" w:after="0"/>
              <w:jc w:val="center"/>
              <w:textAlignment w:val="auto"/>
              <w:rPr>
                <w:rFonts w:ascii="Arial" w:eastAsia="Malgun Gothic" w:hAnsi="Arial"/>
                <w:noProof/>
                <w:lang w:eastAsia="en-US"/>
              </w:rPr>
            </w:pPr>
            <w:r w:rsidRPr="001D1EC4">
              <w:rPr>
                <w:rFonts w:ascii="Arial" w:eastAsia="Malgun Gothic" w:hAnsi="Arial"/>
                <w:b/>
                <w:bCs/>
                <w:noProof/>
                <w:sz w:val="28"/>
                <w:lang w:eastAsia="en-US"/>
              </w:rPr>
              <w:t>rev</w:t>
            </w:r>
          </w:p>
        </w:tc>
        <w:tc>
          <w:tcPr>
            <w:tcW w:w="992" w:type="dxa"/>
            <w:shd w:val="pct30" w:color="FFFF00" w:fill="auto"/>
          </w:tcPr>
          <w:p w14:paraId="543C19B8" w14:textId="77777777" w:rsidR="001D1EC4" w:rsidRPr="001D1EC4" w:rsidRDefault="001D1EC4" w:rsidP="001D1EC4">
            <w:pPr>
              <w:overflowPunct/>
              <w:autoSpaceDE/>
              <w:autoSpaceDN/>
              <w:adjustRightInd/>
              <w:spacing w:before="0" w:after="0"/>
              <w:jc w:val="left"/>
              <w:textAlignment w:val="auto"/>
              <w:rPr>
                <w:rFonts w:ascii="Arial" w:eastAsia="Malgun Gothic" w:hAnsi="Arial"/>
                <w:b/>
                <w:noProof/>
                <w:lang w:eastAsia="ko-KR"/>
              </w:rPr>
            </w:pPr>
            <w:r w:rsidRPr="001D1EC4">
              <w:rPr>
                <w:rFonts w:ascii="Arial" w:eastAsia="Malgun Gothic" w:hAnsi="Arial"/>
                <w:b/>
                <w:noProof/>
                <w:sz w:val="28"/>
                <w:lang w:eastAsia="en-US"/>
              </w:rPr>
              <w:t>-</w:t>
            </w:r>
          </w:p>
        </w:tc>
        <w:tc>
          <w:tcPr>
            <w:tcW w:w="2410" w:type="dxa"/>
          </w:tcPr>
          <w:p w14:paraId="20B3782B" w14:textId="77777777" w:rsidR="001D1EC4" w:rsidRPr="001D1EC4" w:rsidRDefault="001D1EC4" w:rsidP="001D1EC4">
            <w:pPr>
              <w:tabs>
                <w:tab w:val="right" w:pos="1825"/>
              </w:tabs>
              <w:overflowPunct/>
              <w:autoSpaceDE/>
              <w:autoSpaceDN/>
              <w:adjustRightInd/>
              <w:spacing w:before="0" w:after="0"/>
              <w:jc w:val="center"/>
              <w:textAlignment w:val="auto"/>
              <w:rPr>
                <w:rFonts w:ascii="Arial" w:eastAsia="Malgun Gothic" w:hAnsi="Arial"/>
                <w:noProof/>
                <w:lang w:eastAsia="en-US"/>
              </w:rPr>
            </w:pPr>
            <w:r w:rsidRPr="001D1EC4">
              <w:rPr>
                <w:rFonts w:ascii="Arial" w:eastAsia="Malgun Gothic" w:hAnsi="Arial"/>
                <w:b/>
                <w:noProof/>
                <w:sz w:val="28"/>
                <w:szCs w:val="28"/>
                <w:lang w:eastAsia="en-US"/>
              </w:rPr>
              <w:t>Current version:</w:t>
            </w:r>
          </w:p>
        </w:tc>
        <w:tc>
          <w:tcPr>
            <w:tcW w:w="1701" w:type="dxa"/>
            <w:shd w:val="pct30" w:color="FFFF00" w:fill="auto"/>
          </w:tcPr>
          <w:p w14:paraId="2015D8AC" w14:textId="395949F1" w:rsidR="001D1EC4" w:rsidRPr="001D1EC4" w:rsidRDefault="001D1EC4" w:rsidP="001D1EC4">
            <w:pPr>
              <w:overflowPunct/>
              <w:autoSpaceDE/>
              <w:autoSpaceDN/>
              <w:adjustRightInd/>
              <w:spacing w:before="0" w:after="0"/>
              <w:jc w:val="center"/>
              <w:textAlignment w:val="auto"/>
              <w:rPr>
                <w:rFonts w:ascii="Arial" w:eastAsia="Malgun Gothic" w:hAnsi="Arial"/>
                <w:noProof/>
                <w:sz w:val="28"/>
                <w:lang w:eastAsia="en-US"/>
              </w:rPr>
            </w:pPr>
            <w:r w:rsidRPr="001D1EC4">
              <w:rPr>
                <w:rFonts w:ascii="Arial" w:eastAsia="Malgun Gothic" w:hAnsi="Arial"/>
                <w:b/>
                <w:noProof/>
                <w:sz w:val="28"/>
                <w:lang w:eastAsia="en-US"/>
              </w:rPr>
              <w:t>18.</w:t>
            </w:r>
            <w:r>
              <w:rPr>
                <w:rFonts w:ascii="Arial" w:eastAsia="Malgun Gothic" w:hAnsi="Arial"/>
                <w:b/>
                <w:noProof/>
                <w:sz w:val="28"/>
                <w:lang w:eastAsia="en-US"/>
              </w:rPr>
              <w:t>4</w:t>
            </w:r>
            <w:r w:rsidRPr="001D1EC4">
              <w:rPr>
                <w:rFonts w:ascii="Arial" w:eastAsia="Malgun Gothic" w:hAnsi="Arial"/>
                <w:b/>
                <w:noProof/>
                <w:sz w:val="28"/>
                <w:lang w:eastAsia="en-US"/>
              </w:rPr>
              <w:t>.0</w:t>
            </w:r>
          </w:p>
        </w:tc>
        <w:tc>
          <w:tcPr>
            <w:tcW w:w="143" w:type="dxa"/>
            <w:tcBorders>
              <w:right w:val="single" w:sz="4" w:space="0" w:color="auto"/>
            </w:tcBorders>
          </w:tcPr>
          <w:p w14:paraId="01260A2B"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p>
        </w:tc>
      </w:tr>
      <w:tr w:rsidR="001D1EC4" w:rsidRPr="001D1EC4" w14:paraId="1FFE6267" w14:textId="77777777" w:rsidTr="001E2F7C">
        <w:tc>
          <w:tcPr>
            <w:tcW w:w="9641" w:type="dxa"/>
            <w:gridSpan w:val="9"/>
            <w:tcBorders>
              <w:left w:val="single" w:sz="4" w:space="0" w:color="auto"/>
              <w:right w:val="single" w:sz="4" w:space="0" w:color="auto"/>
            </w:tcBorders>
          </w:tcPr>
          <w:p w14:paraId="37A3BFB5"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p>
        </w:tc>
      </w:tr>
      <w:tr w:rsidR="001D1EC4" w:rsidRPr="001D1EC4" w14:paraId="2EA1F6AE" w14:textId="77777777" w:rsidTr="001E2F7C">
        <w:tc>
          <w:tcPr>
            <w:tcW w:w="9641" w:type="dxa"/>
            <w:gridSpan w:val="9"/>
            <w:tcBorders>
              <w:top w:val="single" w:sz="4" w:space="0" w:color="auto"/>
            </w:tcBorders>
          </w:tcPr>
          <w:p w14:paraId="7D11CAE7" w14:textId="77777777" w:rsidR="001D1EC4" w:rsidRPr="001D1EC4" w:rsidRDefault="001D1EC4" w:rsidP="001D1EC4">
            <w:pPr>
              <w:overflowPunct/>
              <w:autoSpaceDE/>
              <w:autoSpaceDN/>
              <w:adjustRightInd/>
              <w:spacing w:before="0" w:after="0"/>
              <w:jc w:val="center"/>
              <w:textAlignment w:val="auto"/>
              <w:rPr>
                <w:rFonts w:ascii="Arial" w:eastAsia="Malgun Gothic" w:hAnsi="Arial" w:cs="Arial"/>
                <w:i/>
                <w:noProof/>
                <w:lang w:eastAsia="en-US"/>
              </w:rPr>
            </w:pPr>
            <w:r w:rsidRPr="001D1EC4">
              <w:rPr>
                <w:rFonts w:ascii="Arial" w:eastAsia="Malgun Gothic" w:hAnsi="Arial" w:cs="Arial"/>
                <w:i/>
                <w:noProof/>
                <w:lang w:eastAsia="en-US"/>
              </w:rPr>
              <w:t xml:space="preserve">For </w:t>
            </w:r>
            <w:hyperlink r:id="rId11" w:anchor="_blank" w:history="1">
              <w:r w:rsidRPr="001D1EC4">
                <w:rPr>
                  <w:rFonts w:ascii="Arial" w:eastAsia="Malgun Gothic" w:hAnsi="Arial" w:cs="Arial"/>
                  <w:b/>
                  <w:i/>
                  <w:noProof/>
                  <w:color w:val="FF0000"/>
                  <w:u w:val="single"/>
                  <w:lang w:eastAsia="en-US"/>
                </w:rPr>
                <w:t>HE</w:t>
              </w:r>
              <w:bookmarkStart w:id="32" w:name="_Hlt497126619"/>
              <w:r w:rsidRPr="001D1EC4">
                <w:rPr>
                  <w:rFonts w:ascii="Arial" w:eastAsia="Malgun Gothic" w:hAnsi="Arial" w:cs="Arial"/>
                  <w:b/>
                  <w:i/>
                  <w:noProof/>
                  <w:color w:val="FF0000"/>
                  <w:u w:val="single"/>
                  <w:lang w:eastAsia="en-US"/>
                </w:rPr>
                <w:t>L</w:t>
              </w:r>
              <w:bookmarkEnd w:id="32"/>
              <w:r w:rsidRPr="001D1EC4">
                <w:rPr>
                  <w:rFonts w:ascii="Arial" w:eastAsia="Malgun Gothic" w:hAnsi="Arial" w:cs="Arial"/>
                  <w:b/>
                  <w:i/>
                  <w:noProof/>
                  <w:color w:val="FF0000"/>
                  <w:u w:val="single"/>
                  <w:lang w:eastAsia="en-US"/>
                </w:rPr>
                <w:t>P</w:t>
              </w:r>
            </w:hyperlink>
            <w:r w:rsidRPr="001D1EC4">
              <w:rPr>
                <w:rFonts w:ascii="Arial" w:eastAsia="Malgun Gothic" w:hAnsi="Arial" w:cs="Arial"/>
                <w:b/>
                <w:i/>
                <w:noProof/>
                <w:color w:val="FF0000"/>
                <w:lang w:eastAsia="en-US"/>
              </w:rPr>
              <w:t xml:space="preserve"> </w:t>
            </w:r>
            <w:r w:rsidRPr="001D1EC4">
              <w:rPr>
                <w:rFonts w:ascii="Arial" w:eastAsia="Malgun Gothic" w:hAnsi="Arial" w:cs="Arial"/>
                <w:i/>
                <w:noProof/>
                <w:lang w:eastAsia="en-US"/>
              </w:rPr>
              <w:t xml:space="preserve">on using this form: comprehensive instructions can be found at </w:t>
            </w:r>
            <w:r w:rsidRPr="001D1EC4">
              <w:rPr>
                <w:rFonts w:ascii="Arial" w:eastAsia="Malgun Gothic" w:hAnsi="Arial" w:cs="Arial"/>
                <w:i/>
                <w:noProof/>
                <w:lang w:eastAsia="en-US"/>
              </w:rPr>
              <w:br/>
            </w:r>
            <w:hyperlink r:id="rId12" w:history="1">
              <w:r w:rsidRPr="001D1EC4">
                <w:rPr>
                  <w:rFonts w:ascii="Arial" w:eastAsia="Malgun Gothic" w:hAnsi="Arial" w:cs="Arial"/>
                  <w:i/>
                  <w:noProof/>
                  <w:color w:val="0000FF"/>
                  <w:u w:val="single"/>
                  <w:lang w:eastAsia="en-US"/>
                </w:rPr>
                <w:t>http://www.3gpp.org/Change-Requests</w:t>
              </w:r>
            </w:hyperlink>
            <w:r w:rsidRPr="001D1EC4">
              <w:rPr>
                <w:rFonts w:ascii="Arial" w:eastAsia="Malgun Gothic" w:hAnsi="Arial" w:cs="Arial"/>
                <w:i/>
                <w:noProof/>
                <w:lang w:eastAsia="en-US"/>
              </w:rPr>
              <w:t>.</w:t>
            </w:r>
          </w:p>
        </w:tc>
      </w:tr>
      <w:tr w:rsidR="001D1EC4" w:rsidRPr="001D1EC4" w14:paraId="789949DC" w14:textId="77777777" w:rsidTr="001E2F7C">
        <w:tc>
          <w:tcPr>
            <w:tcW w:w="9641" w:type="dxa"/>
            <w:gridSpan w:val="9"/>
          </w:tcPr>
          <w:p w14:paraId="1681474E"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bl>
    <w:p w14:paraId="2BB3648D" w14:textId="77777777" w:rsidR="001D1EC4" w:rsidRPr="001D1EC4" w:rsidRDefault="001D1EC4" w:rsidP="001D1EC4">
      <w:pPr>
        <w:overflowPunct/>
        <w:autoSpaceDE/>
        <w:autoSpaceDN/>
        <w:adjustRightInd/>
        <w:spacing w:before="0" w:after="180"/>
        <w:jc w:val="left"/>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EC4" w:rsidRPr="001D1EC4" w14:paraId="3E18BF6C" w14:textId="77777777" w:rsidTr="001E2F7C">
        <w:tc>
          <w:tcPr>
            <w:tcW w:w="2835" w:type="dxa"/>
          </w:tcPr>
          <w:p w14:paraId="1C2530CB" w14:textId="77777777" w:rsidR="001D1EC4" w:rsidRPr="001D1EC4" w:rsidRDefault="001D1EC4" w:rsidP="001D1EC4">
            <w:pPr>
              <w:tabs>
                <w:tab w:val="right" w:pos="2751"/>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Proposed change affects:</w:t>
            </w:r>
          </w:p>
        </w:tc>
        <w:tc>
          <w:tcPr>
            <w:tcW w:w="1418" w:type="dxa"/>
          </w:tcPr>
          <w:p w14:paraId="59CD9EBB" w14:textId="77777777" w:rsidR="001D1EC4" w:rsidRPr="001D1EC4" w:rsidRDefault="001D1EC4" w:rsidP="001D1EC4">
            <w:pPr>
              <w:overflowPunct/>
              <w:autoSpaceDE/>
              <w:autoSpaceDN/>
              <w:adjustRightInd/>
              <w:spacing w:before="0" w:after="0"/>
              <w:jc w:val="right"/>
              <w:textAlignment w:val="auto"/>
              <w:rPr>
                <w:rFonts w:ascii="Arial" w:eastAsia="Malgun Gothic" w:hAnsi="Arial"/>
                <w:noProof/>
                <w:lang w:eastAsia="en-US"/>
              </w:rPr>
            </w:pPr>
            <w:r w:rsidRPr="001D1EC4">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F549C"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p>
        </w:tc>
        <w:tc>
          <w:tcPr>
            <w:tcW w:w="709" w:type="dxa"/>
            <w:tcBorders>
              <w:left w:val="single" w:sz="4" w:space="0" w:color="auto"/>
            </w:tcBorders>
          </w:tcPr>
          <w:p w14:paraId="3E6DB4FF" w14:textId="77777777" w:rsidR="001D1EC4" w:rsidRPr="001D1EC4" w:rsidRDefault="001D1EC4" w:rsidP="001D1EC4">
            <w:pPr>
              <w:overflowPunct/>
              <w:autoSpaceDE/>
              <w:autoSpaceDN/>
              <w:adjustRightInd/>
              <w:spacing w:before="0" w:after="0"/>
              <w:jc w:val="right"/>
              <w:textAlignment w:val="auto"/>
              <w:rPr>
                <w:rFonts w:ascii="Arial" w:eastAsia="Malgun Gothic" w:hAnsi="Arial"/>
                <w:noProof/>
                <w:u w:val="single"/>
                <w:lang w:eastAsia="en-US"/>
              </w:rPr>
            </w:pPr>
            <w:r w:rsidRPr="001D1EC4">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569B0"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r w:rsidRPr="001D1EC4">
              <w:rPr>
                <w:rFonts w:ascii="Arial" w:eastAsia="Malgun Gothic" w:hAnsi="Arial"/>
                <w:b/>
                <w:caps/>
                <w:noProof/>
                <w:lang w:eastAsia="en-US"/>
              </w:rPr>
              <w:t>X</w:t>
            </w:r>
          </w:p>
        </w:tc>
        <w:tc>
          <w:tcPr>
            <w:tcW w:w="2126" w:type="dxa"/>
          </w:tcPr>
          <w:p w14:paraId="5D74509D" w14:textId="77777777" w:rsidR="001D1EC4" w:rsidRPr="001D1EC4" w:rsidRDefault="001D1EC4" w:rsidP="001D1EC4">
            <w:pPr>
              <w:overflowPunct/>
              <w:autoSpaceDE/>
              <w:autoSpaceDN/>
              <w:adjustRightInd/>
              <w:spacing w:before="0" w:after="0"/>
              <w:jc w:val="right"/>
              <w:textAlignment w:val="auto"/>
              <w:rPr>
                <w:rFonts w:ascii="Arial" w:eastAsia="Malgun Gothic" w:hAnsi="Arial"/>
                <w:noProof/>
                <w:u w:val="single"/>
                <w:lang w:eastAsia="en-US"/>
              </w:rPr>
            </w:pPr>
            <w:r w:rsidRPr="001D1EC4">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58268" w14:textId="5E2F0DA3"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p>
        </w:tc>
        <w:tc>
          <w:tcPr>
            <w:tcW w:w="1418" w:type="dxa"/>
            <w:tcBorders>
              <w:left w:val="nil"/>
            </w:tcBorders>
          </w:tcPr>
          <w:p w14:paraId="4FA8B4C9" w14:textId="77777777" w:rsidR="001D1EC4" w:rsidRPr="001D1EC4" w:rsidRDefault="001D1EC4" w:rsidP="001D1EC4">
            <w:pPr>
              <w:overflowPunct/>
              <w:autoSpaceDE/>
              <w:autoSpaceDN/>
              <w:adjustRightInd/>
              <w:spacing w:before="0" w:after="0"/>
              <w:jc w:val="right"/>
              <w:textAlignment w:val="auto"/>
              <w:rPr>
                <w:rFonts w:ascii="Arial" w:eastAsia="Malgun Gothic" w:hAnsi="Arial"/>
                <w:noProof/>
                <w:lang w:eastAsia="en-US"/>
              </w:rPr>
            </w:pPr>
            <w:r w:rsidRPr="001D1EC4">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2C572B" w14:textId="77777777" w:rsidR="001D1EC4" w:rsidRPr="001D1EC4" w:rsidRDefault="001D1EC4" w:rsidP="001D1EC4">
            <w:pPr>
              <w:overflowPunct/>
              <w:autoSpaceDE/>
              <w:autoSpaceDN/>
              <w:adjustRightInd/>
              <w:spacing w:before="0" w:after="0"/>
              <w:jc w:val="center"/>
              <w:textAlignment w:val="auto"/>
              <w:rPr>
                <w:rFonts w:ascii="Arial" w:eastAsia="Malgun Gothic" w:hAnsi="Arial"/>
                <w:b/>
                <w:bCs/>
                <w:caps/>
                <w:noProof/>
                <w:lang w:eastAsia="en-US"/>
              </w:rPr>
            </w:pPr>
          </w:p>
        </w:tc>
      </w:tr>
    </w:tbl>
    <w:p w14:paraId="567471EB" w14:textId="77777777" w:rsidR="001D1EC4" w:rsidRPr="001D1EC4" w:rsidRDefault="001D1EC4" w:rsidP="001D1EC4">
      <w:pPr>
        <w:overflowPunct/>
        <w:autoSpaceDE/>
        <w:autoSpaceDN/>
        <w:adjustRightInd/>
        <w:spacing w:before="0" w:after="180"/>
        <w:jc w:val="left"/>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EC4" w:rsidRPr="001D1EC4" w14:paraId="45A8B243" w14:textId="77777777" w:rsidTr="001E2F7C">
        <w:tc>
          <w:tcPr>
            <w:tcW w:w="9640" w:type="dxa"/>
            <w:gridSpan w:val="11"/>
          </w:tcPr>
          <w:p w14:paraId="4C431C7D"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3D94595F" w14:textId="77777777" w:rsidTr="001E2F7C">
        <w:tc>
          <w:tcPr>
            <w:tcW w:w="1843" w:type="dxa"/>
            <w:tcBorders>
              <w:top w:val="single" w:sz="4" w:space="0" w:color="auto"/>
              <w:left w:val="single" w:sz="4" w:space="0" w:color="auto"/>
            </w:tcBorders>
          </w:tcPr>
          <w:p w14:paraId="73CB9FC9" w14:textId="77777777" w:rsidR="001D1EC4" w:rsidRPr="001D1EC4" w:rsidRDefault="001D1EC4" w:rsidP="001D1EC4">
            <w:pPr>
              <w:tabs>
                <w:tab w:val="right" w:pos="1759"/>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Title:</w:t>
            </w:r>
            <w:r w:rsidRPr="001D1EC4">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5BDCDFD" w14:textId="2394E004"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r w:rsidRPr="001D1EC4">
              <w:rPr>
                <w:rFonts w:ascii="Arial" w:eastAsia="Malgun Gothic" w:hAnsi="Arial"/>
                <w:lang w:eastAsia="en-US"/>
              </w:rPr>
              <w:fldChar w:fldCharType="begin"/>
            </w:r>
            <w:r w:rsidRPr="001D1EC4">
              <w:rPr>
                <w:rFonts w:ascii="Arial" w:eastAsia="Malgun Gothic" w:hAnsi="Arial"/>
                <w:lang w:eastAsia="en-US"/>
              </w:rPr>
              <w:instrText xml:space="preserve"> DOCPROPERTY  CrTitle  \* MERGEFORMAT </w:instrText>
            </w:r>
            <w:r w:rsidRPr="001D1EC4">
              <w:rPr>
                <w:rFonts w:ascii="Arial" w:eastAsia="Malgun Gothic" w:hAnsi="Arial"/>
                <w:lang w:eastAsia="en-US"/>
              </w:rPr>
              <w:fldChar w:fldCharType="separate"/>
            </w:r>
            <w:r w:rsidRPr="001D1EC4">
              <w:rPr>
                <w:rFonts w:ascii="Arial" w:eastAsia="Malgun Gothic" w:hAnsi="Arial"/>
                <w:noProof/>
                <w:lang w:eastAsia="en-US"/>
              </w:rPr>
              <w:t xml:space="preserve">Correction for </w:t>
            </w:r>
            <w:r w:rsidRPr="001D1EC4">
              <w:rPr>
                <w:rFonts w:ascii="Arial" w:eastAsia="Malgun Gothic" w:hAnsi="Arial"/>
                <w:noProof/>
                <w:lang w:eastAsia="en-US"/>
              </w:rPr>
              <w:fldChar w:fldCharType="end"/>
            </w:r>
            <w:r>
              <w:rPr>
                <w:rFonts w:ascii="Arial" w:eastAsia="Malgun Gothic" w:hAnsi="Arial"/>
                <w:lang w:eastAsia="en-US"/>
              </w:rPr>
              <w:t>DSR cancel</w:t>
            </w:r>
            <w:r w:rsidR="00174D6A">
              <w:rPr>
                <w:rFonts w:ascii="Arial" w:eastAsia="Malgun Gothic" w:hAnsi="Arial"/>
                <w:lang w:eastAsia="en-US"/>
              </w:rPr>
              <w:t>l</w:t>
            </w:r>
            <w:r>
              <w:rPr>
                <w:rFonts w:ascii="Arial" w:eastAsia="Malgun Gothic" w:hAnsi="Arial"/>
                <w:lang w:eastAsia="en-US"/>
              </w:rPr>
              <w:t>ation</w:t>
            </w:r>
          </w:p>
        </w:tc>
      </w:tr>
      <w:tr w:rsidR="001D1EC4" w:rsidRPr="001D1EC4" w14:paraId="57A818E1" w14:textId="77777777" w:rsidTr="001E2F7C">
        <w:tc>
          <w:tcPr>
            <w:tcW w:w="1843" w:type="dxa"/>
            <w:tcBorders>
              <w:left w:val="single" w:sz="4" w:space="0" w:color="auto"/>
            </w:tcBorders>
          </w:tcPr>
          <w:p w14:paraId="7F357204"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06401DC"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5CAC0233" w14:textId="77777777" w:rsidTr="001E2F7C">
        <w:tc>
          <w:tcPr>
            <w:tcW w:w="1843" w:type="dxa"/>
            <w:tcBorders>
              <w:left w:val="single" w:sz="4" w:space="0" w:color="auto"/>
            </w:tcBorders>
          </w:tcPr>
          <w:p w14:paraId="66CF6646" w14:textId="77777777" w:rsidR="001D1EC4" w:rsidRPr="001D1EC4" w:rsidRDefault="001D1EC4" w:rsidP="001D1EC4">
            <w:pPr>
              <w:tabs>
                <w:tab w:val="right" w:pos="1759"/>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3D9372E8" w14:textId="7797A8F6"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r w:rsidRPr="001D1EC4">
              <w:rPr>
                <w:rFonts w:ascii="Arial" w:eastAsia="Malgun Gothic" w:hAnsi="Arial"/>
                <w:lang w:eastAsia="en-US"/>
              </w:rPr>
              <w:t xml:space="preserve">  </w:t>
            </w:r>
            <w:r w:rsidRPr="001D1EC4">
              <w:rPr>
                <w:rFonts w:ascii="Arial" w:eastAsia="Malgun Gothic" w:hAnsi="Arial"/>
                <w:noProof/>
                <w:lang w:eastAsia="en-US"/>
              </w:rPr>
              <w:t>Huawei, HiSilicon</w:t>
            </w:r>
          </w:p>
        </w:tc>
      </w:tr>
      <w:tr w:rsidR="001D1EC4" w:rsidRPr="001D1EC4" w14:paraId="2CE1DC30" w14:textId="77777777" w:rsidTr="001E2F7C">
        <w:tc>
          <w:tcPr>
            <w:tcW w:w="1843" w:type="dxa"/>
            <w:tcBorders>
              <w:left w:val="single" w:sz="4" w:space="0" w:color="auto"/>
            </w:tcBorders>
          </w:tcPr>
          <w:p w14:paraId="4DDD4926" w14:textId="77777777" w:rsidR="001D1EC4" w:rsidRPr="001D1EC4" w:rsidRDefault="001D1EC4" w:rsidP="001D1EC4">
            <w:pPr>
              <w:tabs>
                <w:tab w:val="right" w:pos="1759"/>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D4C22DA" w14:textId="77777777"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r w:rsidRPr="001D1EC4">
              <w:rPr>
                <w:rFonts w:ascii="Arial" w:eastAsia="Malgun Gothic" w:hAnsi="Arial"/>
                <w:lang w:eastAsia="en-US"/>
              </w:rPr>
              <w:t>R2</w:t>
            </w:r>
          </w:p>
        </w:tc>
      </w:tr>
      <w:tr w:rsidR="001D1EC4" w:rsidRPr="001D1EC4" w14:paraId="6FECB725" w14:textId="77777777" w:rsidTr="001E2F7C">
        <w:tc>
          <w:tcPr>
            <w:tcW w:w="1843" w:type="dxa"/>
            <w:tcBorders>
              <w:left w:val="single" w:sz="4" w:space="0" w:color="auto"/>
            </w:tcBorders>
          </w:tcPr>
          <w:p w14:paraId="6FC8F2DA"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B199819"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47AEA8E6" w14:textId="77777777" w:rsidTr="001E2F7C">
        <w:tc>
          <w:tcPr>
            <w:tcW w:w="1843" w:type="dxa"/>
            <w:tcBorders>
              <w:left w:val="single" w:sz="4" w:space="0" w:color="auto"/>
            </w:tcBorders>
          </w:tcPr>
          <w:p w14:paraId="673AEBE4" w14:textId="77777777" w:rsidR="001D1EC4" w:rsidRPr="001D1EC4" w:rsidRDefault="001D1EC4" w:rsidP="001D1EC4">
            <w:pPr>
              <w:tabs>
                <w:tab w:val="right" w:pos="1759"/>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Work item code:</w:t>
            </w:r>
          </w:p>
        </w:tc>
        <w:tc>
          <w:tcPr>
            <w:tcW w:w="3686" w:type="dxa"/>
            <w:gridSpan w:val="5"/>
            <w:shd w:val="pct30" w:color="FFFF00" w:fill="auto"/>
          </w:tcPr>
          <w:p w14:paraId="5A7887EE" w14:textId="77777777"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proofErr w:type="spellStart"/>
            <w:r w:rsidRPr="001D1EC4">
              <w:rPr>
                <w:rFonts w:ascii="Arial" w:eastAsia="Malgun Gothic" w:hAnsi="Arial"/>
                <w:lang w:eastAsia="en-US"/>
              </w:rPr>
              <w:t>NR_XR_enh</w:t>
            </w:r>
            <w:proofErr w:type="spellEnd"/>
            <w:r w:rsidRPr="001D1EC4">
              <w:rPr>
                <w:rFonts w:ascii="Arial" w:eastAsia="Malgun Gothic" w:hAnsi="Arial"/>
                <w:lang w:eastAsia="en-US"/>
              </w:rPr>
              <w:t>-Core</w:t>
            </w:r>
          </w:p>
        </w:tc>
        <w:tc>
          <w:tcPr>
            <w:tcW w:w="567" w:type="dxa"/>
            <w:tcBorders>
              <w:left w:val="nil"/>
            </w:tcBorders>
          </w:tcPr>
          <w:p w14:paraId="5D03AA33" w14:textId="77777777" w:rsidR="001D1EC4" w:rsidRPr="001D1EC4" w:rsidRDefault="001D1EC4" w:rsidP="001D1EC4">
            <w:pPr>
              <w:overflowPunct/>
              <w:autoSpaceDE/>
              <w:autoSpaceDN/>
              <w:adjustRightInd/>
              <w:spacing w:before="0" w:after="0"/>
              <w:ind w:right="100"/>
              <w:jc w:val="left"/>
              <w:textAlignment w:val="auto"/>
              <w:rPr>
                <w:rFonts w:ascii="Arial" w:eastAsia="Malgun Gothic" w:hAnsi="Arial"/>
                <w:noProof/>
                <w:lang w:eastAsia="en-US"/>
              </w:rPr>
            </w:pPr>
          </w:p>
        </w:tc>
        <w:tc>
          <w:tcPr>
            <w:tcW w:w="1417" w:type="dxa"/>
            <w:gridSpan w:val="3"/>
            <w:tcBorders>
              <w:left w:val="nil"/>
            </w:tcBorders>
          </w:tcPr>
          <w:p w14:paraId="70A54037" w14:textId="77777777" w:rsidR="001D1EC4" w:rsidRPr="001D1EC4" w:rsidRDefault="001D1EC4" w:rsidP="001D1EC4">
            <w:pPr>
              <w:overflowPunct/>
              <w:autoSpaceDE/>
              <w:autoSpaceDN/>
              <w:adjustRightInd/>
              <w:spacing w:before="0" w:after="0"/>
              <w:jc w:val="right"/>
              <w:textAlignment w:val="auto"/>
              <w:rPr>
                <w:rFonts w:ascii="Arial" w:eastAsia="Malgun Gothic" w:hAnsi="Arial"/>
                <w:noProof/>
                <w:lang w:eastAsia="en-US"/>
              </w:rPr>
            </w:pPr>
            <w:r w:rsidRPr="001D1EC4">
              <w:rPr>
                <w:rFonts w:ascii="Arial" w:eastAsia="Malgun Gothic" w:hAnsi="Arial"/>
                <w:b/>
                <w:i/>
                <w:noProof/>
                <w:lang w:eastAsia="en-US"/>
              </w:rPr>
              <w:t>Date:</w:t>
            </w:r>
          </w:p>
        </w:tc>
        <w:tc>
          <w:tcPr>
            <w:tcW w:w="2127" w:type="dxa"/>
            <w:tcBorders>
              <w:right w:val="single" w:sz="4" w:space="0" w:color="auto"/>
            </w:tcBorders>
            <w:shd w:val="pct30" w:color="FFFF00" w:fill="auto"/>
          </w:tcPr>
          <w:p w14:paraId="0E9D6815" w14:textId="441D71F9"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r w:rsidRPr="001D1EC4">
              <w:rPr>
                <w:rFonts w:ascii="Arial" w:eastAsia="Malgun Gothic" w:hAnsi="Arial"/>
                <w:lang w:eastAsia="en-US"/>
              </w:rPr>
              <w:fldChar w:fldCharType="begin"/>
            </w:r>
            <w:r w:rsidRPr="001D1EC4">
              <w:rPr>
                <w:rFonts w:ascii="Arial" w:eastAsia="Malgun Gothic" w:hAnsi="Arial"/>
                <w:lang w:eastAsia="en-US"/>
              </w:rPr>
              <w:instrText xml:space="preserve"> DOCPROPERTY  ResDate  \* MERGEFORMAT </w:instrText>
            </w:r>
            <w:r w:rsidRPr="001D1EC4">
              <w:rPr>
                <w:rFonts w:ascii="Arial" w:eastAsia="Malgun Gothic" w:hAnsi="Arial"/>
                <w:lang w:eastAsia="en-US"/>
              </w:rPr>
              <w:fldChar w:fldCharType="separate"/>
            </w:r>
            <w:r w:rsidRPr="001D1EC4">
              <w:rPr>
                <w:rFonts w:ascii="Arial" w:eastAsia="Malgun Gothic" w:hAnsi="Arial"/>
                <w:lang w:eastAsia="en-US"/>
              </w:rPr>
              <w:t>202</w:t>
            </w:r>
            <w:r>
              <w:rPr>
                <w:rFonts w:ascii="Arial" w:eastAsia="Malgun Gothic" w:hAnsi="Arial"/>
                <w:lang w:eastAsia="en-US"/>
              </w:rPr>
              <w:t>5</w:t>
            </w:r>
            <w:r w:rsidRPr="001D1EC4">
              <w:rPr>
                <w:rFonts w:ascii="Arial" w:eastAsia="Malgun Gothic" w:hAnsi="Arial"/>
                <w:lang w:eastAsia="en-US"/>
              </w:rPr>
              <w:t>-</w:t>
            </w:r>
            <w:r>
              <w:rPr>
                <w:rFonts w:ascii="Arial" w:eastAsia="Malgun Gothic" w:hAnsi="Arial"/>
                <w:lang w:eastAsia="en-US"/>
              </w:rPr>
              <w:t>02</w:t>
            </w:r>
            <w:r w:rsidRPr="001D1EC4">
              <w:rPr>
                <w:rFonts w:ascii="Arial" w:eastAsia="Malgun Gothic" w:hAnsi="Arial"/>
                <w:lang w:eastAsia="en-US"/>
              </w:rPr>
              <w:t>-0</w:t>
            </w:r>
            <w:r w:rsidRPr="001D1EC4">
              <w:rPr>
                <w:rFonts w:ascii="Arial" w:eastAsia="Malgun Gothic" w:hAnsi="Arial"/>
                <w:lang w:eastAsia="en-US"/>
              </w:rPr>
              <w:fldChar w:fldCharType="end"/>
            </w:r>
            <w:r>
              <w:rPr>
                <w:rFonts w:ascii="Arial" w:eastAsia="Malgun Gothic" w:hAnsi="Arial"/>
                <w:lang w:eastAsia="en-US"/>
              </w:rPr>
              <w:t>7</w:t>
            </w:r>
          </w:p>
        </w:tc>
      </w:tr>
      <w:tr w:rsidR="001D1EC4" w:rsidRPr="001D1EC4" w14:paraId="463BC3F2" w14:textId="77777777" w:rsidTr="001E2F7C">
        <w:tc>
          <w:tcPr>
            <w:tcW w:w="1843" w:type="dxa"/>
            <w:tcBorders>
              <w:left w:val="single" w:sz="4" w:space="0" w:color="auto"/>
            </w:tcBorders>
          </w:tcPr>
          <w:p w14:paraId="12924D09"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1986" w:type="dxa"/>
            <w:gridSpan w:val="4"/>
          </w:tcPr>
          <w:p w14:paraId="11A1FEB5"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c>
          <w:tcPr>
            <w:tcW w:w="2267" w:type="dxa"/>
            <w:gridSpan w:val="2"/>
          </w:tcPr>
          <w:p w14:paraId="0EB50E38"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c>
          <w:tcPr>
            <w:tcW w:w="1417" w:type="dxa"/>
            <w:gridSpan w:val="3"/>
          </w:tcPr>
          <w:p w14:paraId="52EF311E"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c>
          <w:tcPr>
            <w:tcW w:w="2127" w:type="dxa"/>
            <w:tcBorders>
              <w:right w:val="single" w:sz="4" w:space="0" w:color="auto"/>
            </w:tcBorders>
          </w:tcPr>
          <w:p w14:paraId="3D3C1D45"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746594CD" w14:textId="77777777" w:rsidTr="001E2F7C">
        <w:trPr>
          <w:cantSplit/>
        </w:trPr>
        <w:tc>
          <w:tcPr>
            <w:tcW w:w="1843" w:type="dxa"/>
            <w:tcBorders>
              <w:left w:val="single" w:sz="4" w:space="0" w:color="auto"/>
            </w:tcBorders>
          </w:tcPr>
          <w:p w14:paraId="7DD8F99F" w14:textId="77777777" w:rsidR="001D1EC4" w:rsidRPr="001D1EC4" w:rsidRDefault="001D1EC4" w:rsidP="001D1EC4">
            <w:pPr>
              <w:tabs>
                <w:tab w:val="right" w:pos="1759"/>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Category:</w:t>
            </w:r>
          </w:p>
        </w:tc>
        <w:tc>
          <w:tcPr>
            <w:tcW w:w="851" w:type="dxa"/>
            <w:shd w:val="pct30" w:color="FFFF00" w:fill="auto"/>
          </w:tcPr>
          <w:p w14:paraId="07ED3962" w14:textId="77777777" w:rsidR="001D1EC4" w:rsidRPr="001D1EC4" w:rsidRDefault="001D1EC4" w:rsidP="001D1EC4">
            <w:pPr>
              <w:overflowPunct/>
              <w:autoSpaceDE/>
              <w:autoSpaceDN/>
              <w:adjustRightInd/>
              <w:spacing w:before="0" w:after="0"/>
              <w:ind w:left="100" w:right="-609"/>
              <w:jc w:val="left"/>
              <w:textAlignment w:val="auto"/>
              <w:rPr>
                <w:rFonts w:ascii="Arial" w:eastAsia="Malgun Gothic" w:hAnsi="Arial"/>
                <w:b/>
                <w:iCs/>
                <w:noProof/>
                <w:lang w:eastAsia="en-US"/>
              </w:rPr>
            </w:pPr>
            <w:r w:rsidRPr="001D1EC4">
              <w:rPr>
                <w:rFonts w:ascii="Arial" w:eastAsia="Malgun Gothic" w:hAnsi="Arial"/>
                <w:b/>
                <w:iCs/>
                <w:lang w:eastAsia="en-US"/>
              </w:rPr>
              <w:t>F</w:t>
            </w:r>
            <w:r w:rsidRPr="001D1EC4">
              <w:rPr>
                <w:rFonts w:ascii="Arial" w:eastAsia="Malgun Gothic" w:hAnsi="Arial"/>
                <w:b/>
                <w:iCs/>
                <w:lang w:eastAsia="en-US"/>
              </w:rPr>
              <w:fldChar w:fldCharType="begin"/>
            </w:r>
            <w:r w:rsidRPr="001D1EC4">
              <w:rPr>
                <w:rFonts w:ascii="Arial" w:eastAsia="Malgun Gothic" w:hAnsi="Arial"/>
                <w:b/>
                <w:iCs/>
                <w:lang w:eastAsia="en-US"/>
              </w:rPr>
              <w:instrText xml:space="preserve"> DOCPROPERTY  Cat  \* MERGEFORMAT </w:instrText>
            </w:r>
            <w:r w:rsidRPr="001D1EC4">
              <w:rPr>
                <w:rFonts w:ascii="Arial" w:eastAsia="Malgun Gothic" w:hAnsi="Arial"/>
                <w:b/>
                <w:iCs/>
                <w:lang w:eastAsia="en-US"/>
              </w:rPr>
              <w:fldChar w:fldCharType="end"/>
            </w:r>
          </w:p>
        </w:tc>
        <w:tc>
          <w:tcPr>
            <w:tcW w:w="3402" w:type="dxa"/>
            <w:gridSpan w:val="5"/>
            <w:tcBorders>
              <w:left w:val="nil"/>
            </w:tcBorders>
          </w:tcPr>
          <w:p w14:paraId="32BF1861"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p>
        </w:tc>
        <w:tc>
          <w:tcPr>
            <w:tcW w:w="1417" w:type="dxa"/>
            <w:gridSpan w:val="3"/>
            <w:tcBorders>
              <w:left w:val="nil"/>
            </w:tcBorders>
          </w:tcPr>
          <w:p w14:paraId="6817086B" w14:textId="77777777" w:rsidR="001D1EC4" w:rsidRPr="001D1EC4" w:rsidRDefault="001D1EC4" w:rsidP="001D1EC4">
            <w:pPr>
              <w:overflowPunct/>
              <w:autoSpaceDE/>
              <w:autoSpaceDN/>
              <w:adjustRightInd/>
              <w:spacing w:before="0" w:after="0"/>
              <w:jc w:val="right"/>
              <w:textAlignment w:val="auto"/>
              <w:rPr>
                <w:rFonts w:ascii="Arial" w:eastAsia="Malgun Gothic" w:hAnsi="Arial"/>
                <w:b/>
                <w:i/>
                <w:noProof/>
                <w:lang w:eastAsia="en-US"/>
              </w:rPr>
            </w:pPr>
            <w:r w:rsidRPr="001D1EC4">
              <w:rPr>
                <w:rFonts w:ascii="Arial" w:eastAsia="Malgun Gothic" w:hAnsi="Arial"/>
                <w:b/>
                <w:i/>
                <w:noProof/>
                <w:lang w:eastAsia="en-US"/>
              </w:rPr>
              <w:t>Release:</w:t>
            </w:r>
          </w:p>
        </w:tc>
        <w:tc>
          <w:tcPr>
            <w:tcW w:w="2127" w:type="dxa"/>
            <w:tcBorders>
              <w:right w:val="single" w:sz="4" w:space="0" w:color="auto"/>
            </w:tcBorders>
            <w:shd w:val="pct30" w:color="FFFF00" w:fill="auto"/>
          </w:tcPr>
          <w:p w14:paraId="56AAE023" w14:textId="77777777" w:rsidR="001D1EC4" w:rsidRPr="001D1EC4" w:rsidRDefault="001D1EC4" w:rsidP="001D1EC4">
            <w:pPr>
              <w:overflowPunct/>
              <w:autoSpaceDE/>
              <w:autoSpaceDN/>
              <w:adjustRightInd/>
              <w:spacing w:before="0" w:after="0"/>
              <w:ind w:left="100"/>
              <w:jc w:val="left"/>
              <w:textAlignment w:val="auto"/>
              <w:rPr>
                <w:rFonts w:ascii="Arial" w:eastAsia="Malgun Gothic" w:hAnsi="Arial"/>
                <w:iCs/>
                <w:noProof/>
                <w:lang w:eastAsia="en-US"/>
              </w:rPr>
            </w:pPr>
            <w:r w:rsidRPr="001D1EC4">
              <w:rPr>
                <w:rFonts w:ascii="Arial" w:eastAsia="Malgun Gothic" w:hAnsi="Arial"/>
                <w:iCs/>
                <w:lang w:eastAsia="en-US"/>
              </w:rPr>
              <w:t>Rel-18</w:t>
            </w:r>
          </w:p>
        </w:tc>
      </w:tr>
      <w:tr w:rsidR="001D1EC4" w:rsidRPr="001D1EC4" w14:paraId="32841A4A" w14:textId="77777777" w:rsidTr="001E2F7C">
        <w:tc>
          <w:tcPr>
            <w:tcW w:w="1843" w:type="dxa"/>
            <w:tcBorders>
              <w:left w:val="single" w:sz="4" w:space="0" w:color="auto"/>
              <w:bottom w:val="single" w:sz="4" w:space="0" w:color="auto"/>
            </w:tcBorders>
          </w:tcPr>
          <w:p w14:paraId="780A6080"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lang w:eastAsia="en-US"/>
              </w:rPr>
            </w:pPr>
          </w:p>
        </w:tc>
        <w:tc>
          <w:tcPr>
            <w:tcW w:w="4677" w:type="dxa"/>
            <w:gridSpan w:val="8"/>
            <w:tcBorders>
              <w:bottom w:val="single" w:sz="4" w:space="0" w:color="auto"/>
            </w:tcBorders>
          </w:tcPr>
          <w:p w14:paraId="4124FB39" w14:textId="77777777" w:rsidR="001D1EC4" w:rsidRPr="001D1EC4" w:rsidRDefault="001D1EC4" w:rsidP="001D1EC4">
            <w:pPr>
              <w:overflowPunct/>
              <w:autoSpaceDE/>
              <w:autoSpaceDN/>
              <w:adjustRightInd/>
              <w:spacing w:before="0" w:after="0"/>
              <w:ind w:left="383" w:hanging="383"/>
              <w:jc w:val="left"/>
              <w:textAlignment w:val="auto"/>
              <w:rPr>
                <w:rFonts w:ascii="Arial" w:eastAsia="Malgun Gothic" w:hAnsi="Arial"/>
                <w:i/>
                <w:noProof/>
                <w:sz w:val="18"/>
                <w:lang w:eastAsia="en-US"/>
              </w:rPr>
            </w:pPr>
            <w:r w:rsidRPr="001D1EC4">
              <w:rPr>
                <w:rFonts w:ascii="Arial" w:eastAsia="Malgun Gothic" w:hAnsi="Arial"/>
                <w:i/>
                <w:noProof/>
                <w:sz w:val="18"/>
                <w:lang w:eastAsia="en-US"/>
              </w:rPr>
              <w:t xml:space="preserve">Use </w:t>
            </w:r>
            <w:r w:rsidRPr="001D1EC4">
              <w:rPr>
                <w:rFonts w:ascii="Arial" w:eastAsia="Malgun Gothic" w:hAnsi="Arial"/>
                <w:i/>
                <w:noProof/>
                <w:sz w:val="18"/>
                <w:u w:val="single"/>
                <w:lang w:eastAsia="en-US"/>
              </w:rPr>
              <w:t>one</w:t>
            </w:r>
            <w:r w:rsidRPr="001D1EC4">
              <w:rPr>
                <w:rFonts w:ascii="Arial" w:eastAsia="Malgun Gothic" w:hAnsi="Arial"/>
                <w:i/>
                <w:noProof/>
                <w:sz w:val="18"/>
                <w:lang w:eastAsia="en-US"/>
              </w:rPr>
              <w:t xml:space="preserve"> of the following categories:</w:t>
            </w:r>
            <w:r w:rsidRPr="001D1EC4">
              <w:rPr>
                <w:rFonts w:ascii="Arial" w:eastAsia="Malgun Gothic" w:hAnsi="Arial"/>
                <w:b/>
                <w:i/>
                <w:noProof/>
                <w:sz w:val="18"/>
                <w:lang w:eastAsia="en-US"/>
              </w:rPr>
              <w:br/>
              <w:t>F</w:t>
            </w:r>
            <w:r w:rsidRPr="001D1EC4">
              <w:rPr>
                <w:rFonts w:ascii="Arial" w:eastAsia="Malgun Gothic" w:hAnsi="Arial"/>
                <w:i/>
                <w:noProof/>
                <w:sz w:val="18"/>
                <w:lang w:eastAsia="en-US"/>
              </w:rPr>
              <w:t xml:space="preserve">  (correction)</w:t>
            </w:r>
            <w:r w:rsidRPr="001D1EC4">
              <w:rPr>
                <w:rFonts w:ascii="Arial" w:eastAsia="Malgun Gothic" w:hAnsi="Arial"/>
                <w:i/>
                <w:noProof/>
                <w:sz w:val="18"/>
                <w:lang w:eastAsia="en-US"/>
              </w:rPr>
              <w:br/>
            </w:r>
            <w:r w:rsidRPr="001D1EC4">
              <w:rPr>
                <w:rFonts w:ascii="Arial" w:eastAsia="Malgun Gothic" w:hAnsi="Arial"/>
                <w:b/>
                <w:i/>
                <w:noProof/>
                <w:sz w:val="18"/>
                <w:lang w:eastAsia="en-US"/>
              </w:rPr>
              <w:t>A</w:t>
            </w:r>
            <w:r w:rsidRPr="001D1EC4">
              <w:rPr>
                <w:rFonts w:ascii="Arial" w:eastAsia="Malgun Gothic" w:hAnsi="Arial"/>
                <w:i/>
                <w:noProof/>
                <w:sz w:val="18"/>
                <w:lang w:eastAsia="en-US"/>
              </w:rPr>
              <w:t xml:space="preserve">  (mirror corresponding to a change in an earlier </w:t>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r>
            <w:r w:rsidRPr="001D1EC4">
              <w:rPr>
                <w:rFonts w:ascii="Arial" w:eastAsia="Malgun Gothic" w:hAnsi="Arial"/>
                <w:i/>
                <w:noProof/>
                <w:sz w:val="18"/>
                <w:lang w:eastAsia="en-US"/>
              </w:rPr>
              <w:tab/>
              <w:t>release)</w:t>
            </w:r>
            <w:r w:rsidRPr="001D1EC4">
              <w:rPr>
                <w:rFonts w:ascii="Arial" w:eastAsia="Malgun Gothic" w:hAnsi="Arial"/>
                <w:i/>
                <w:noProof/>
                <w:sz w:val="18"/>
                <w:lang w:eastAsia="en-US"/>
              </w:rPr>
              <w:br/>
            </w:r>
            <w:r w:rsidRPr="001D1EC4">
              <w:rPr>
                <w:rFonts w:ascii="Arial" w:eastAsia="Malgun Gothic" w:hAnsi="Arial"/>
                <w:b/>
                <w:i/>
                <w:noProof/>
                <w:sz w:val="18"/>
                <w:lang w:eastAsia="en-US"/>
              </w:rPr>
              <w:t>B</w:t>
            </w:r>
            <w:r w:rsidRPr="001D1EC4">
              <w:rPr>
                <w:rFonts w:ascii="Arial" w:eastAsia="Malgun Gothic" w:hAnsi="Arial"/>
                <w:i/>
                <w:noProof/>
                <w:sz w:val="18"/>
                <w:lang w:eastAsia="en-US"/>
              </w:rPr>
              <w:t xml:space="preserve">  (addition of feature), </w:t>
            </w:r>
            <w:r w:rsidRPr="001D1EC4">
              <w:rPr>
                <w:rFonts w:ascii="Arial" w:eastAsia="Malgun Gothic" w:hAnsi="Arial"/>
                <w:i/>
                <w:noProof/>
                <w:sz w:val="18"/>
                <w:lang w:eastAsia="en-US"/>
              </w:rPr>
              <w:br/>
            </w:r>
            <w:r w:rsidRPr="001D1EC4">
              <w:rPr>
                <w:rFonts w:ascii="Arial" w:eastAsia="Malgun Gothic" w:hAnsi="Arial"/>
                <w:b/>
                <w:i/>
                <w:noProof/>
                <w:sz w:val="18"/>
                <w:lang w:eastAsia="en-US"/>
              </w:rPr>
              <w:t>C</w:t>
            </w:r>
            <w:r w:rsidRPr="001D1EC4">
              <w:rPr>
                <w:rFonts w:ascii="Arial" w:eastAsia="Malgun Gothic" w:hAnsi="Arial"/>
                <w:i/>
                <w:noProof/>
                <w:sz w:val="18"/>
                <w:lang w:eastAsia="en-US"/>
              </w:rPr>
              <w:t xml:space="preserve">  (functional modification of feature)</w:t>
            </w:r>
            <w:r w:rsidRPr="001D1EC4">
              <w:rPr>
                <w:rFonts w:ascii="Arial" w:eastAsia="Malgun Gothic" w:hAnsi="Arial"/>
                <w:i/>
                <w:noProof/>
                <w:sz w:val="18"/>
                <w:lang w:eastAsia="en-US"/>
              </w:rPr>
              <w:br/>
            </w:r>
            <w:r w:rsidRPr="001D1EC4">
              <w:rPr>
                <w:rFonts w:ascii="Arial" w:eastAsia="Malgun Gothic" w:hAnsi="Arial"/>
                <w:b/>
                <w:i/>
                <w:noProof/>
                <w:sz w:val="18"/>
                <w:lang w:eastAsia="en-US"/>
              </w:rPr>
              <w:t>D</w:t>
            </w:r>
            <w:r w:rsidRPr="001D1EC4">
              <w:rPr>
                <w:rFonts w:ascii="Arial" w:eastAsia="Malgun Gothic" w:hAnsi="Arial"/>
                <w:i/>
                <w:noProof/>
                <w:sz w:val="18"/>
                <w:lang w:eastAsia="en-US"/>
              </w:rPr>
              <w:t xml:space="preserve">  (editorial modification)</w:t>
            </w:r>
          </w:p>
          <w:p w14:paraId="42C682C3" w14:textId="77777777" w:rsidR="001D1EC4" w:rsidRPr="001D1EC4" w:rsidRDefault="001D1EC4" w:rsidP="001D1EC4">
            <w:pPr>
              <w:overflowPunct/>
              <w:autoSpaceDE/>
              <w:autoSpaceDN/>
              <w:adjustRightInd/>
              <w:spacing w:before="0" w:after="120"/>
              <w:jc w:val="left"/>
              <w:textAlignment w:val="auto"/>
              <w:rPr>
                <w:rFonts w:ascii="Arial" w:eastAsia="Malgun Gothic" w:hAnsi="Arial"/>
                <w:noProof/>
                <w:lang w:eastAsia="en-US"/>
              </w:rPr>
            </w:pPr>
            <w:r w:rsidRPr="001D1EC4">
              <w:rPr>
                <w:rFonts w:ascii="Arial" w:eastAsia="Malgun Gothic" w:hAnsi="Arial"/>
                <w:noProof/>
                <w:sz w:val="18"/>
                <w:lang w:eastAsia="en-US"/>
              </w:rPr>
              <w:t>Detailed explanations of the above categories can</w:t>
            </w:r>
            <w:r w:rsidRPr="001D1EC4">
              <w:rPr>
                <w:rFonts w:ascii="Arial" w:eastAsia="Malgun Gothic" w:hAnsi="Arial"/>
                <w:noProof/>
                <w:sz w:val="18"/>
                <w:lang w:eastAsia="en-US"/>
              </w:rPr>
              <w:br/>
              <w:t xml:space="preserve">be found in 3GPP </w:t>
            </w:r>
            <w:hyperlink r:id="rId13" w:history="1">
              <w:r w:rsidRPr="001D1EC4">
                <w:rPr>
                  <w:rFonts w:ascii="Arial" w:eastAsia="Malgun Gothic" w:hAnsi="Arial"/>
                  <w:noProof/>
                  <w:color w:val="0000FF"/>
                  <w:sz w:val="18"/>
                  <w:u w:val="single"/>
                  <w:lang w:eastAsia="en-US"/>
                </w:rPr>
                <w:t>TR 21.900</w:t>
              </w:r>
            </w:hyperlink>
            <w:r w:rsidRPr="001D1EC4">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4935080" w14:textId="77777777" w:rsidR="001D1EC4" w:rsidRPr="001D1EC4" w:rsidRDefault="001D1EC4" w:rsidP="001D1EC4">
            <w:pPr>
              <w:tabs>
                <w:tab w:val="left" w:pos="950"/>
              </w:tabs>
              <w:overflowPunct/>
              <w:autoSpaceDE/>
              <w:autoSpaceDN/>
              <w:adjustRightInd/>
              <w:spacing w:before="0" w:after="0"/>
              <w:ind w:left="241" w:hanging="241"/>
              <w:jc w:val="left"/>
              <w:textAlignment w:val="auto"/>
              <w:rPr>
                <w:rFonts w:ascii="Arial" w:eastAsia="Malgun Gothic" w:hAnsi="Arial"/>
                <w:i/>
                <w:noProof/>
                <w:sz w:val="18"/>
                <w:lang w:eastAsia="en-US"/>
              </w:rPr>
            </w:pPr>
            <w:r w:rsidRPr="001D1EC4">
              <w:rPr>
                <w:rFonts w:ascii="Arial" w:eastAsia="Malgun Gothic" w:hAnsi="Arial"/>
                <w:i/>
                <w:noProof/>
                <w:sz w:val="18"/>
                <w:lang w:eastAsia="en-US"/>
              </w:rPr>
              <w:t xml:space="preserve">Use </w:t>
            </w:r>
            <w:r w:rsidRPr="001D1EC4">
              <w:rPr>
                <w:rFonts w:ascii="Arial" w:eastAsia="Malgun Gothic" w:hAnsi="Arial"/>
                <w:i/>
                <w:noProof/>
                <w:sz w:val="18"/>
                <w:u w:val="single"/>
                <w:lang w:eastAsia="en-US"/>
              </w:rPr>
              <w:t>one</w:t>
            </w:r>
            <w:r w:rsidRPr="001D1EC4">
              <w:rPr>
                <w:rFonts w:ascii="Arial" w:eastAsia="Malgun Gothic" w:hAnsi="Arial"/>
                <w:i/>
                <w:noProof/>
                <w:sz w:val="18"/>
                <w:lang w:eastAsia="en-US"/>
              </w:rPr>
              <w:t xml:space="preserve"> of the following releases:</w:t>
            </w:r>
            <w:r w:rsidRPr="001D1EC4">
              <w:rPr>
                <w:rFonts w:ascii="Arial" w:eastAsia="Malgun Gothic" w:hAnsi="Arial"/>
                <w:i/>
                <w:noProof/>
                <w:sz w:val="18"/>
                <w:lang w:eastAsia="en-US"/>
              </w:rPr>
              <w:br/>
              <w:t>Rel-8</w:t>
            </w:r>
            <w:r w:rsidRPr="001D1EC4">
              <w:rPr>
                <w:rFonts w:ascii="Arial" w:eastAsia="Malgun Gothic" w:hAnsi="Arial"/>
                <w:i/>
                <w:noProof/>
                <w:sz w:val="18"/>
                <w:lang w:eastAsia="en-US"/>
              </w:rPr>
              <w:tab/>
              <w:t>(Release 8)</w:t>
            </w:r>
            <w:r w:rsidRPr="001D1EC4">
              <w:rPr>
                <w:rFonts w:ascii="Arial" w:eastAsia="Malgun Gothic" w:hAnsi="Arial"/>
                <w:i/>
                <w:noProof/>
                <w:sz w:val="18"/>
                <w:lang w:eastAsia="en-US"/>
              </w:rPr>
              <w:br/>
              <w:t>Rel-9</w:t>
            </w:r>
            <w:r w:rsidRPr="001D1EC4">
              <w:rPr>
                <w:rFonts w:ascii="Arial" w:eastAsia="Malgun Gothic" w:hAnsi="Arial"/>
                <w:i/>
                <w:noProof/>
                <w:sz w:val="18"/>
                <w:lang w:eastAsia="en-US"/>
              </w:rPr>
              <w:tab/>
              <w:t>(Release 9)</w:t>
            </w:r>
            <w:r w:rsidRPr="001D1EC4">
              <w:rPr>
                <w:rFonts w:ascii="Arial" w:eastAsia="Malgun Gothic" w:hAnsi="Arial"/>
                <w:i/>
                <w:noProof/>
                <w:sz w:val="18"/>
                <w:lang w:eastAsia="en-US"/>
              </w:rPr>
              <w:br/>
              <w:t>Rel-10</w:t>
            </w:r>
            <w:r w:rsidRPr="001D1EC4">
              <w:rPr>
                <w:rFonts w:ascii="Arial" w:eastAsia="Malgun Gothic" w:hAnsi="Arial"/>
                <w:i/>
                <w:noProof/>
                <w:sz w:val="18"/>
                <w:lang w:eastAsia="en-US"/>
              </w:rPr>
              <w:tab/>
              <w:t>(Release 10)</w:t>
            </w:r>
            <w:r w:rsidRPr="001D1EC4">
              <w:rPr>
                <w:rFonts w:ascii="Arial" w:eastAsia="Malgun Gothic" w:hAnsi="Arial"/>
                <w:i/>
                <w:noProof/>
                <w:sz w:val="18"/>
                <w:lang w:eastAsia="en-US"/>
              </w:rPr>
              <w:br/>
              <w:t>Rel-11</w:t>
            </w:r>
            <w:r w:rsidRPr="001D1EC4">
              <w:rPr>
                <w:rFonts w:ascii="Arial" w:eastAsia="Malgun Gothic" w:hAnsi="Arial"/>
                <w:i/>
                <w:noProof/>
                <w:sz w:val="18"/>
                <w:lang w:eastAsia="en-US"/>
              </w:rPr>
              <w:tab/>
              <w:t>(Release 11)</w:t>
            </w:r>
            <w:r w:rsidRPr="001D1EC4">
              <w:rPr>
                <w:rFonts w:ascii="Arial" w:eastAsia="Malgun Gothic" w:hAnsi="Arial"/>
                <w:i/>
                <w:noProof/>
                <w:sz w:val="18"/>
                <w:lang w:eastAsia="en-US"/>
              </w:rPr>
              <w:br/>
              <w:t>…</w:t>
            </w:r>
            <w:r w:rsidRPr="001D1EC4">
              <w:rPr>
                <w:rFonts w:ascii="Arial" w:eastAsia="Malgun Gothic" w:hAnsi="Arial"/>
                <w:i/>
                <w:noProof/>
                <w:sz w:val="18"/>
                <w:lang w:eastAsia="en-US"/>
              </w:rPr>
              <w:br/>
              <w:t>Rel-17</w:t>
            </w:r>
            <w:r w:rsidRPr="001D1EC4">
              <w:rPr>
                <w:rFonts w:ascii="Arial" w:eastAsia="Malgun Gothic" w:hAnsi="Arial"/>
                <w:i/>
                <w:noProof/>
                <w:sz w:val="18"/>
                <w:lang w:eastAsia="en-US"/>
              </w:rPr>
              <w:tab/>
              <w:t>(Release 17)</w:t>
            </w:r>
            <w:r w:rsidRPr="001D1EC4">
              <w:rPr>
                <w:rFonts w:ascii="Arial" w:eastAsia="Malgun Gothic" w:hAnsi="Arial"/>
                <w:i/>
                <w:noProof/>
                <w:sz w:val="18"/>
                <w:lang w:eastAsia="en-US"/>
              </w:rPr>
              <w:br/>
              <w:t>Rel-18</w:t>
            </w:r>
            <w:r w:rsidRPr="001D1EC4">
              <w:rPr>
                <w:rFonts w:ascii="Arial" w:eastAsia="Malgun Gothic" w:hAnsi="Arial"/>
                <w:i/>
                <w:noProof/>
                <w:sz w:val="18"/>
                <w:lang w:eastAsia="en-US"/>
              </w:rPr>
              <w:tab/>
              <w:t>(Release 18)</w:t>
            </w:r>
            <w:r w:rsidRPr="001D1EC4">
              <w:rPr>
                <w:rFonts w:ascii="Arial" w:eastAsia="Malgun Gothic" w:hAnsi="Arial"/>
                <w:i/>
                <w:noProof/>
                <w:sz w:val="18"/>
                <w:lang w:eastAsia="en-US"/>
              </w:rPr>
              <w:br/>
              <w:t>Rel-19</w:t>
            </w:r>
            <w:r w:rsidRPr="001D1EC4">
              <w:rPr>
                <w:rFonts w:ascii="Arial" w:eastAsia="Malgun Gothic" w:hAnsi="Arial"/>
                <w:i/>
                <w:noProof/>
                <w:sz w:val="18"/>
                <w:lang w:eastAsia="en-US"/>
              </w:rPr>
              <w:tab/>
              <w:t xml:space="preserve">(Release 19) </w:t>
            </w:r>
            <w:r w:rsidRPr="001D1EC4">
              <w:rPr>
                <w:rFonts w:ascii="Arial" w:eastAsia="Malgun Gothic" w:hAnsi="Arial"/>
                <w:i/>
                <w:noProof/>
                <w:sz w:val="18"/>
                <w:lang w:eastAsia="en-US"/>
              </w:rPr>
              <w:br/>
              <w:t>Rel-20</w:t>
            </w:r>
            <w:r w:rsidRPr="001D1EC4">
              <w:rPr>
                <w:rFonts w:ascii="Arial" w:eastAsia="Malgun Gothic" w:hAnsi="Arial"/>
                <w:i/>
                <w:noProof/>
                <w:sz w:val="18"/>
                <w:lang w:eastAsia="en-US"/>
              </w:rPr>
              <w:tab/>
              <w:t>(Release 20)</w:t>
            </w:r>
          </w:p>
        </w:tc>
      </w:tr>
      <w:tr w:rsidR="001D1EC4" w:rsidRPr="001D1EC4" w14:paraId="7F3AD291" w14:textId="77777777" w:rsidTr="001E2F7C">
        <w:tc>
          <w:tcPr>
            <w:tcW w:w="1843" w:type="dxa"/>
          </w:tcPr>
          <w:p w14:paraId="10F14FEB"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7797" w:type="dxa"/>
            <w:gridSpan w:val="10"/>
          </w:tcPr>
          <w:p w14:paraId="1493A558"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430CCFF4" w14:textId="77777777" w:rsidTr="001E2F7C">
        <w:tc>
          <w:tcPr>
            <w:tcW w:w="2694" w:type="dxa"/>
            <w:gridSpan w:val="2"/>
            <w:tcBorders>
              <w:top w:val="single" w:sz="4" w:space="0" w:color="auto"/>
              <w:left w:val="single" w:sz="4" w:space="0" w:color="auto"/>
            </w:tcBorders>
          </w:tcPr>
          <w:p w14:paraId="0EAD0E53"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C3E09DB" w14:textId="4E2B1E53" w:rsidR="001D1EC4" w:rsidRPr="001D1EC4" w:rsidRDefault="0013001E" w:rsidP="001D1EC4">
            <w:pPr>
              <w:overflowPunct/>
              <w:autoSpaceDE/>
              <w:autoSpaceDN/>
              <w:adjustRightInd/>
              <w:spacing w:before="0" w:after="0"/>
              <w:ind w:left="100"/>
              <w:jc w:val="left"/>
              <w:textAlignment w:val="auto"/>
              <w:rPr>
                <w:rFonts w:ascii="Arial" w:eastAsia="Malgun Gothic" w:hAnsi="Arial"/>
                <w:noProof/>
                <w:lang w:eastAsia="en-US"/>
              </w:rPr>
            </w:pPr>
            <w:r w:rsidRPr="0013001E">
              <w:rPr>
                <w:rFonts w:ascii="Arial" w:eastAsia="Malgun Gothic" w:hAnsi="Arial"/>
                <w:noProof/>
                <w:lang w:eastAsia="en-US"/>
              </w:rPr>
              <w:t>In D</w:t>
            </w:r>
            <w:r w:rsidR="00B305D0">
              <w:rPr>
                <w:rFonts w:ascii="Arial" w:eastAsia="Malgun Gothic" w:hAnsi="Arial"/>
                <w:noProof/>
                <w:lang w:eastAsia="en-US"/>
              </w:rPr>
              <w:t xml:space="preserve">ual </w:t>
            </w:r>
            <w:r w:rsidRPr="0013001E">
              <w:rPr>
                <w:rFonts w:ascii="Arial" w:eastAsia="Malgun Gothic" w:hAnsi="Arial"/>
                <w:noProof/>
                <w:lang w:eastAsia="en-US"/>
              </w:rPr>
              <w:t>C</w:t>
            </w:r>
            <w:r w:rsidR="00B305D0">
              <w:rPr>
                <w:rFonts w:ascii="Arial" w:eastAsia="Malgun Gothic" w:hAnsi="Arial"/>
                <w:noProof/>
                <w:lang w:eastAsia="en-US"/>
              </w:rPr>
              <w:t>onnectivity</w:t>
            </w:r>
            <w:r w:rsidRPr="0013001E">
              <w:rPr>
                <w:rFonts w:ascii="Arial" w:eastAsia="Malgun Gothic" w:hAnsi="Arial"/>
                <w:noProof/>
                <w:lang w:eastAsia="en-US"/>
              </w:rPr>
              <w:t xml:space="preserve">, </w:t>
            </w:r>
            <w:r w:rsidR="003F646A">
              <w:rPr>
                <w:rFonts w:ascii="Arial" w:eastAsia="Malgun Gothic" w:hAnsi="Arial"/>
                <w:noProof/>
                <w:lang w:eastAsia="en-US"/>
              </w:rPr>
              <w:t xml:space="preserve">a </w:t>
            </w:r>
            <w:r w:rsidRPr="0013001E">
              <w:rPr>
                <w:rFonts w:ascii="Arial" w:eastAsia="Malgun Gothic" w:hAnsi="Arial"/>
                <w:noProof/>
                <w:lang w:eastAsia="en-US"/>
              </w:rPr>
              <w:t xml:space="preserve">DSR can be triggered both in primary and secondary MAC entity, when the remaining time of a PDCP SDU buffered in PDCP entity becomes below the </w:t>
            </w:r>
            <w:r w:rsidRPr="0013001E">
              <w:rPr>
                <w:rFonts w:ascii="Arial" w:eastAsia="Malgun Gothic" w:hAnsi="Arial"/>
                <w:i/>
                <w:noProof/>
                <w:lang w:eastAsia="en-US"/>
              </w:rPr>
              <w:t>remainingTimeThreshold</w:t>
            </w:r>
            <w:r w:rsidRPr="0013001E">
              <w:rPr>
                <w:rFonts w:ascii="Arial" w:eastAsia="Malgun Gothic" w:hAnsi="Arial"/>
                <w:noProof/>
                <w:lang w:eastAsia="en-US"/>
              </w:rPr>
              <w:t xml:space="preserve"> of the primary MAC entity and the </w:t>
            </w:r>
            <w:r w:rsidRPr="0013001E">
              <w:rPr>
                <w:rFonts w:ascii="Arial" w:eastAsia="Malgun Gothic" w:hAnsi="Arial"/>
                <w:i/>
                <w:noProof/>
                <w:lang w:eastAsia="en-US"/>
              </w:rPr>
              <w:t>remainingTimeThreshold</w:t>
            </w:r>
            <w:r w:rsidRPr="0013001E">
              <w:rPr>
                <w:rFonts w:ascii="Arial" w:eastAsia="Malgun Gothic" w:hAnsi="Arial"/>
                <w:noProof/>
                <w:lang w:eastAsia="en-US"/>
              </w:rPr>
              <w:t xml:space="preserve"> of the secondary MAC entity.</w:t>
            </w:r>
            <w:r>
              <w:rPr>
                <w:rFonts w:ascii="Arial" w:eastAsia="Malgun Gothic" w:hAnsi="Arial"/>
                <w:noProof/>
                <w:lang w:eastAsia="en-US"/>
              </w:rPr>
              <w:t xml:space="preserve"> One of the</w:t>
            </w:r>
            <w:r w:rsidR="001D1EC4" w:rsidRPr="001D1EC4">
              <w:rPr>
                <w:rFonts w:ascii="Arial" w:eastAsia="Malgun Gothic" w:hAnsi="Arial"/>
                <w:noProof/>
                <w:lang w:eastAsia="en-US"/>
              </w:rPr>
              <w:t xml:space="preserve"> MAC entity cannot cancel a pending DSR according to the current </w:t>
            </w:r>
            <w:r w:rsidR="00644002">
              <w:rPr>
                <w:rFonts w:ascii="Arial" w:eastAsia="Malgun Gothic" w:hAnsi="Arial"/>
                <w:noProof/>
                <w:lang w:eastAsia="en-US"/>
              </w:rPr>
              <w:t xml:space="preserve">DSR cancellation </w:t>
            </w:r>
            <w:r w:rsidR="001D1EC4" w:rsidRPr="001D1EC4">
              <w:rPr>
                <w:rFonts w:ascii="Arial" w:eastAsia="Malgun Gothic" w:hAnsi="Arial"/>
                <w:noProof/>
                <w:lang w:eastAsia="en-US"/>
              </w:rPr>
              <w:t>condition</w:t>
            </w:r>
            <w:r w:rsidR="00644002">
              <w:rPr>
                <w:rFonts w:ascii="Arial" w:eastAsia="Malgun Gothic" w:hAnsi="Arial"/>
                <w:noProof/>
                <w:lang w:eastAsia="en-US"/>
              </w:rPr>
              <w:t>s</w:t>
            </w:r>
            <w:r w:rsidR="001D1EC4" w:rsidRPr="001D1EC4">
              <w:rPr>
                <w:rFonts w:ascii="Arial" w:eastAsia="Malgun Gothic" w:hAnsi="Arial"/>
                <w:noProof/>
                <w:lang w:eastAsia="en-US"/>
              </w:rPr>
              <w:t xml:space="preserve"> if the delay-critical data associated with the pending </w:t>
            </w:r>
            <w:r w:rsidR="00174D6A">
              <w:rPr>
                <w:rFonts w:ascii="Arial" w:eastAsia="Malgun Gothic" w:hAnsi="Arial"/>
                <w:noProof/>
                <w:lang w:eastAsia="en-US"/>
              </w:rPr>
              <w:t>was sent by the other MAC entity and is not available in the MAC entity in question</w:t>
            </w:r>
            <w:r w:rsidR="001D1EC4" w:rsidRPr="001D1EC4">
              <w:rPr>
                <w:rFonts w:ascii="Arial" w:eastAsia="Malgun Gothic" w:hAnsi="Arial"/>
                <w:noProof/>
                <w:lang w:eastAsia="en-US"/>
              </w:rPr>
              <w:t>.</w:t>
            </w:r>
          </w:p>
        </w:tc>
      </w:tr>
      <w:tr w:rsidR="001D1EC4" w:rsidRPr="001D1EC4" w14:paraId="193BF5CC" w14:textId="77777777" w:rsidTr="001E2F7C">
        <w:tc>
          <w:tcPr>
            <w:tcW w:w="2694" w:type="dxa"/>
            <w:gridSpan w:val="2"/>
            <w:tcBorders>
              <w:left w:val="single" w:sz="4" w:space="0" w:color="auto"/>
            </w:tcBorders>
          </w:tcPr>
          <w:p w14:paraId="5D92A2B9"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D79804D"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57DBB44D" w14:textId="77777777" w:rsidTr="001E2F7C">
        <w:tc>
          <w:tcPr>
            <w:tcW w:w="2694" w:type="dxa"/>
            <w:gridSpan w:val="2"/>
            <w:tcBorders>
              <w:left w:val="single" w:sz="4" w:space="0" w:color="auto"/>
            </w:tcBorders>
          </w:tcPr>
          <w:p w14:paraId="2C515533"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73E40F2" w14:textId="0D08DD35"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r w:rsidRPr="001D1EC4">
              <w:rPr>
                <w:rFonts w:ascii="Arial" w:eastAsia="Malgun Gothic" w:hAnsi="Arial"/>
                <w:noProof/>
                <w:lang w:eastAsia="en-US"/>
              </w:rPr>
              <w:t xml:space="preserve"> In clause 5.</w:t>
            </w:r>
            <w:r>
              <w:rPr>
                <w:rFonts w:ascii="Arial" w:eastAsia="Malgun Gothic" w:hAnsi="Arial"/>
                <w:noProof/>
                <w:lang w:eastAsia="en-US"/>
              </w:rPr>
              <w:t>4.9</w:t>
            </w:r>
            <w:r w:rsidRPr="001D1EC4">
              <w:rPr>
                <w:rFonts w:ascii="Arial" w:eastAsia="Malgun Gothic" w:hAnsi="Arial"/>
                <w:noProof/>
                <w:lang w:eastAsia="en-US"/>
              </w:rPr>
              <w:t>,</w:t>
            </w:r>
            <w:r>
              <w:rPr>
                <w:rFonts w:ascii="Arial" w:eastAsia="Malgun Gothic" w:hAnsi="Arial"/>
                <w:noProof/>
                <w:lang w:eastAsia="en-US"/>
              </w:rPr>
              <w:t xml:space="preserve"> </w:t>
            </w:r>
            <w:r w:rsidR="00811039">
              <w:rPr>
                <w:rFonts w:ascii="Arial" w:eastAsia="Malgun Gothic" w:hAnsi="Arial"/>
                <w:noProof/>
                <w:lang w:eastAsia="en-US"/>
              </w:rPr>
              <w:t xml:space="preserve">clarify that </w:t>
            </w:r>
            <w:r w:rsidR="00811039" w:rsidRPr="00811039">
              <w:rPr>
                <w:rFonts w:ascii="Arial" w:eastAsia="Malgun Gothic" w:hAnsi="Arial"/>
                <w:noProof/>
                <w:lang w:eastAsia="en-US"/>
              </w:rPr>
              <w:t>when upper layers indicate that the volume of delay-critical data associated with the DSR is zero</w:t>
            </w:r>
            <w:r w:rsidR="00811039">
              <w:rPr>
                <w:rFonts w:ascii="Arial" w:eastAsia="Malgun Gothic" w:hAnsi="Arial"/>
                <w:noProof/>
                <w:lang w:eastAsia="en-US"/>
              </w:rPr>
              <w:t>, the DSR is cancelled by the MAC entity.</w:t>
            </w:r>
            <w:r w:rsidR="0013001E">
              <w:rPr>
                <w:rFonts w:ascii="Arial" w:eastAsia="Malgun Gothic" w:hAnsi="Arial"/>
                <w:noProof/>
                <w:lang w:eastAsia="en-US"/>
              </w:rPr>
              <w:t xml:space="preserve"> </w:t>
            </w:r>
          </w:p>
          <w:p w14:paraId="3A4E5F54" w14:textId="77777777" w:rsidR="001D1EC4" w:rsidRPr="001D1EC4" w:rsidRDefault="001D1EC4" w:rsidP="001D1EC4">
            <w:pPr>
              <w:overflowPunct/>
              <w:autoSpaceDE/>
              <w:autoSpaceDN/>
              <w:adjustRightInd/>
              <w:spacing w:before="0" w:after="0"/>
              <w:jc w:val="left"/>
              <w:textAlignment w:val="auto"/>
              <w:rPr>
                <w:rFonts w:ascii="Arial" w:eastAsia="Malgun Gothic" w:hAnsi="Arial"/>
                <w:lang w:eastAsia="en-US"/>
              </w:rPr>
            </w:pPr>
          </w:p>
          <w:p w14:paraId="6BABE411" w14:textId="77777777" w:rsidR="001D1EC4" w:rsidRPr="001D1EC4" w:rsidRDefault="001D1EC4" w:rsidP="001D1EC4">
            <w:pPr>
              <w:overflowPunct/>
              <w:autoSpaceDE/>
              <w:autoSpaceDN/>
              <w:adjustRightInd/>
              <w:spacing w:before="0" w:after="0"/>
              <w:jc w:val="left"/>
              <w:textAlignment w:val="auto"/>
              <w:rPr>
                <w:rFonts w:ascii="Arial" w:eastAsia="Malgun Gothic" w:hAnsi="Arial"/>
                <w:b/>
                <w:bCs/>
                <w:noProof/>
                <w:u w:val="single"/>
              </w:rPr>
            </w:pPr>
            <w:r w:rsidRPr="001D1EC4">
              <w:rPr>
                <w:rFonts w:ascii="Arial" w:eastAsia="Malgun Gothic" w:hAnsi="Arial"/>
                <w:b/>
                <w:bCs/>
                <w:noProof/>
                <w:u w:val="single"/>
              </w:rPr>
              <w:t>Impact analysis:</w:t>
            </w:r>
          </w:p>
          <w:p w14:paraId="5A375CEF" w14:textId="77777777" w:rsidR="00B60B3D" w:rsidRPr="008E3640" w:rsidRDefault="00B60B3D" w:rsidP="00B60B3D">
            <w:pPr>
              <w:overflowPunct/>
              <w:autoSpaceDE/>
              <w:adjustRightInd/>
              <w:spacing w:before="40" w:afterLines="40" w:after="96" w:line="256" w:lineRule="auto"/>
              <w:rPr>
                <w:rFonts w:ascii="Arial" w:hAnsi="Arial" w:cs="Arial"/>
                <w:lang w:eastAsia="en-US"/>
              </w:rPr>
            </w:pPr>
            <w:r>
              <w:rPr>
                <w:rFonts w:ascii="Arial" w:hAnsi="Arial" w:cs="Arial"/>
                <w:u w:val="single"/>
                <w:lang w:eastAsia="en-US"/>
              </w:rPr>
              <w:t>Impacted 5G architecture options:</w:t>
            </w:r>
            <w:r>
              <w:rPr>
                <w:rFonts w:ascii="Arial" w:hAnsi="Arial" w:cs="Arial"/>
                <w:lang w:eastAsia="en-US"/>
              </w:rPr>
              <w:t xml:space="preserve"> </w:t>
            </w:r>
            <w:r w:rsidRPr="008E3640">
              <w:rPr>
                <w:rFonts w:ascii="Arial" w:hAnsi="Arial" w:cs="Arial"/>
                <w:lang w:eastAsia="en-US"/>
              </w:rPr>
              <w:t>NR SA, (NG)EN-DC, NE-DC, NR-DC</w:t>
            </w:r>
          </w:p>
          <w:p w14:paraId="34905251" w14:textId="77777777" w:rsidR="00B60B3D" w:rsidRPr="001D1EC4" w:rsidRDefault="00B60B3D" w:rsidP="001D1EC4">
            <w:pPr>
              <w:overflowPunct/>
              <w:autoSpaceDE/>
              <w:autoSpaceDN/>
              <w:adjustRightInd/>
              <w:spacing w:before="0" w:after="0"/>
              <w:jc w:val="left"/>
              <w:textAlignment w:val="auto"/>
              <w:rPr>
                <w:rFonts w:ascii="Arial" w:eastAsia="Malgun Gothic" w:hAnsi="Arial"/>
                <w:b/>
                <w:bCs/>
                <w:noProof/>
                <w:u w:val="single"/>
              </w:rPr>
            </w:pPr>
          </w:p>
          <w:p w14:paraId="4A496CC7"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u w:val="single"/>
              </w:rPr>
            </w:pPr>
            <w:r w:rsidRPr="001D1EC4">
              <w:rPr>
                <w:rFonts w:ascii="Arial" w:eastAsia="Malgun Gothic" w:hAnsi="Arial"/>
                <w:noProof/>
                <w:u w:val="single"/>
              </w:rPr>
              <w:t>Impacted functionality:</w:t>
            </w:r>
          </w:p>
          <w:p w14:paraId="7DDEEAC0" w14:textId="1AF06855" w:rsidR="001D1EC4" w:rsidRPr="001D1EC4" w:rsidRDefault="00961F0E" w:rsidP="001D1EC4">
            <w:pPr>
              <w:overflowPunct/>
              <w:autoSpaceDE/>
              <w:autoSpaceDN/>
              <w:adjustRightInd/>
              <w:spacing w:before="0" w:after="0"/>
              <w:jc w:val="left"/>
              <w:textAlignment w:val="auto"/>
              <w:rPr>
                <w:rFonts w:ascii="Arial" w:eastAsia="Malgun Gothic" w:hAnsi="Arial"/>
                <w:noProof/>
              </w:rPr>
            </w:pPr>
            <w:r>
              <w:rPr>
                <w:rFonts w:ascii="Arial" w:eastAsia="Malgun Gothic" w:hAnsi="Arial"/>
                <w:noProof/>
              </w:rPr>
              <w:t xml:space="preserve">XR, </w:t>
            </w:r>
            <w:r w:rsidR="001D1EC4" w:rsidRPr="001D1EC4">
              <w:rPr>
                <w:rFonts w:ascii="Arial" w:eastAsia="Malgun Gothic" w:hAnsi="Arial"/>
                <w:noProof/>
              </w:rPr>
              <w:t>DSR</w:t>
            </w:r>
            <w:r w:rsidR="0013001E">
              <w:rPr>
                <w:rFonts w:ascii="Arial" w:eastAsia="Malgun Gothic" w:hAnsi="Arial"/>
                <w:noProof/>
              </w:rPr>
              <w:t xml:space="preserve"> cancelation</w:t>
            </w:r>
          </w:p>
          <w:p w14:paraId="6BE0CD7F"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u w:val="single"/>
              </w:rPr>
            </w:pPr>
          </w:p>
          <w:p w14:paraId="2A3863D2"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u w:val="single"/>
              </w:rPr>
            </w:pPr>
            <w:r w:rsidRPr="001D1EC4">
              <w:rPr>
                <w:rFonts w:ascii="Arial" w:eastAsia="Malgun Gothic" w:hAnsi="Arial"/>
                <w:noProof/>
                <w:u w:val="single"/>
              </w:rPr>
              <w:t xml:space="preserve">Inter-operability: </w:t>
            </w:r>
          </w:p>
          <w:p w14:paraId="2E3C3C22" w14:textId="24234FC5" w:rsidR="001D1EC4" w:rsidRPr="001D1EC4" w:rsidRDefault="00B305D0" w:rsidP="00B305D0">
            <w:pPr>
              <w:overflowPunct/>
              <w:autoSpaceDE/>
              <w:autoSpaceDN/>
              <w:adjustRightInd/>
              <w:spacing w:before="0" w:after="180"/>
              <w:ind w:leftChars="27" w:left="54"/>
              <w:jc w:val="left"/>
              <w:textAlignment w:val="auto"/>
              <w:rPr>
                <w:rFonts w:ascii="Arial" w:eastAsia="Malgun Gothic" w:hAnsi="Arial"/>
                <w:lang w:eastAsia="ko-KR"/>
              </w:rPr>
            </w:pPr>
            <w:r w:rsidRPr="00B305D0">
              <w:rPr>
                <w:rFonts w:ascii="Arial" w:eastAsia="Malgun Gothic" w:hAnsi="Arial"/>
                <w:noProof/>
                <w:lang w:eastAsia="en-US"/>
              </w:rPr>
              <w:t>There are no interoperability issues related to the CR implementation</w:t>
            </w:r>
            <w:r w:rsidR="005E57B9">
              <w:rPr>
                <w:rFonts w:ascii="Arial" w:eastAsia="Malgun Gothic" w:hAnsi="Arial"/>
                <w:noProof/>
                <w:lang w:eastAsia="en-US"/>
              </w:rPr>
              <w:t xml:space="preserve"> as the </w:t>
            </w:r>
            <w:r w:rsidR="0021708D">
              <w:rPr>
                <w:rFonts w:ascii="Arial" w:eastAsia="Malgun Gothic" w:hAnsi="Arial"/>
                <w:noProof/>
                <w:lang w:eastAsia="en-US"/>
              </w:rPr>
              <w:t>CR only impacts the UE behaviour</w:t>
            </w:r>
            <w:r w:rsidRPr="00B305D0">
              <w:rPr>
                <w:rFonts w:ascii="Arial" w:eastAsia="Malgun Gothic" w:hAnsi="Arial"/>
                <w:noProof/>
                <w:lang w:eastAsia="en-US"/>
              </w:rPr>
              <w:t>.</w:t>
            </w:r>
          </w:p>
        </w:tc>
      </w:tr>
      <w:tr w:rsidR="001D1EC4" w:rsidRPr="001D1EC4" w14:paraId="1517DFCC" w14:textId="77777777" w:rsidTr="001E2F7C">
        <w:tc>
          <w:tcPr>
            <w:tcW w:w="2694" w:type="dxa"/>
            <w:gridSpan w:val="2"/>
            <w:tcBorders>
              <w:left w:val="single" w:sz="4" w:space="0" w:color="auto"/>
            </w:tcBorders>
          </w:tcPr>
          <w:p w14:paraId="22A0C08C"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C0774C8"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2F9256A5" w14:textId="77777777" w:rsidTr="001E2F7C">
        <w:tc>
          <w:tcPr>
            <w:tcW w:w="2694" w:type="dxa"/>
            <w:gridSpan w:val="2"/>
            <w:tcBorders>
              <w:left w:val="single" w:sz="4" w:space="0" w:color="auto"/>
              <w:bottom w:val="single" w:sz="4" w:space="0" w:color="auto"/>
            </w:tcBorders>
          </w:tcPr>
          <w:p w14:paraId="4FF13EFE"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50A84B7" w14:textId="4238657D" w:rsidR="001D1EC4" w:rsidRPr="001D1EC4" w:rsidRDefault="0013001E" w:rsidP="001D1EC4">
            <w:pPr>
              <w:overflowPunct/>
              <w:autoSpaceDE/>
              <w:autoSpaceDN/>
              <w:adjustRightInd/>
              <w:spacing w:before="0" w:after="0"/>
              <w:jc w:val="left"/>
              <w:textAlignment w:val="auto"/>
              <w:rPr>
                <w:rFonts w:ascii="Arial" w:eastAsia="Malgun Gothic" w:hAnsi="Arial"/>
                <w:noProof/>
                <w:lang w:eastAsia="ko-KR"/>
              </w:rPr>
            </w:pPr>
            <w:r w:rsidRPr="0013001E">
              <w:rPr>
                <w:rFonts w:ascii="Arial" w:eastAsia="Malgun Gothic" w:hAnsi="Arial"/>
                <w:noProof/>
                <w:lang w:eastAsia="en-US"/>
              </w:rPr>
              <w:t>In D</w:t>
            </w:r>
            <w:r w:rsidR="00B60B3D">
              <w:rPr>
                <w:rFonts w:ascii="Arial" w:eastAsia="Malgun Gothic" w:hAnsi="Arial"/>
                <w:noProof/>
                <w:lang w:eastAsia="en-US"/>
              </w:rPr>
              <w:t xml:space="preserve">ual </w:t>
            </w:r>
            <w:r w:rsidRPr="0013001E">
              <w:rPr>
                <w:rFonts w:ascii="Arial" w:eastAsia="Malgun Gothic" w:hAnsi="Arial"/>
                <w:noProof/>
                <w:lang w:eastAsia="en-US"/>
              </w:rPr>
              <w:t>C</w:t>
            </w:r>
            <w:r w:rsidR="00B60B3D">
              <w:rPr>
                <w:rFonts w:ascii="Arial" w:eastAsia="Malgun Gothic" w:hAnsi="Arial"/>
                <w:noProof/>
                <w:lang w:eastAsia="en-US"/>
              </w:rPr>
              <w:t>onnectivity</w:t>
            </w:r>
            <w:r w:rsidRPr="0013001E">
              <w:rPr>
                <w:rFonts w:ascii="Arial" w:eastAsia="Malgun Gothic" w:hAnsi="Arial"/>
                <w:noProof/>
                <w:lang w:eastAsia="en-US"/>
              </w:rPr>
              <w:t xml:space="preserve">, </w:t>
            </w:r>
            <w:r w:rsidR="00644002">
              <w:rPr>
                <w:rFonts w:ascii="Arial" w:eastAsia="Malgun Gothic" w:hAnsi="Arial"/>
                <w:noProof/>
                <w:lang w:eastAsia="en-US"/>
              </w:rPr>
              <w:t xml:space="preserve">a UE may end up with a constantly pending DSR as </w:t>
            </w:r>
            <w:r w:rsidRPr="0013001E">
              <w:rPr>
                <w:rFonts w:ascii="Arial" w:eastAsia="Malgun Gothic" w:hAnsi="Arial"/>
                <w:noProof/>
                <w:lang w:eastAsia="en-US"/>
              </w:rPr>
              <w:t xml:space="preserve">a MAC entity cannot cancel a pending DSR according to the current </w:t>
            </w:r>
            <w:r w:rsidR="00644002">
              <w:rPr>
                <w:rFonts w:ascii="Arial" w:eastAsia="Malgun Gothic" w:hAnsi="Arial"/>
                <w:noProof/>
                <w:lang w:eastAsia="en-US"/>
              </w:rPr>
              <w:t xml:space="preserve">DSR cancellation </w:t>
            </w:r>
            <w:r w:rsidRPr="0013001E">
              <w:rPr>
                <w:rFonts w:ascii="Arial" w:eastAsia="Malgun Gothic" w:hAnsi="Arial"/>
                <w:noProof/>
                <w:lang w:eastAsia="en-US"/>
              </w:rPr>
              <w:t>condition</w:t>
            </w:r>
            <w:r w:rsidR="00644002">
              <w:rPr>
                <w:rFonts w:ascii="Arial" w:eastAsia="Malgun Gothic" w:hAnsi="Arial"/>
                <w:noProof/>
                <w:lang w:eastAsia="en-US"/>
              </w:rPr>
              <w:t>s</w:t>
            </w:r>
            <w:r w:rsidRPr="0013001E">
              <w:rPr>
                <w:rFonts w:ascii="Arial" w:eastAsia="Malgun Gothic" w:hAnsi="Arial"/>
                <w:noProof/>
                <w:lang w:eastAsia="en-US"/>
              </w:rPr>
              <w:t>.</w:t>
            </w:r>
          </w:p>
        </w:tc>
      </w:tr>
      <w:tr w:rsidR="001D1EC4" w:rsidRPr="001D1EC4" w14:paraId="382345BD" w14:textId="77777777" w:rsidTr="001E2F7C">
        <w:tc>
          <w:tcPr>
            <w:tcW w:w="2694" w:type="dxa"/>
            <w:gridSpan w:val="2"/>
          </w:tcPr>
          <w:p w14:paraId="1C12BCA7"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6946" w:type="dxa"/>
            <w:gridSpan w:val="9"/>
          </w:tcPr>
          <w:p w14:paraId="15DC1BCD"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4A21578B" w14:textId="77777777" w:rsidTr="001E2F7C">
        <w:tc>
          <w:tcPr>
            <w:tcW w:w="2694" w:type="dxa"/>
            <w:gridSpan w:val="2"/>
            <w:tcBorders>
              <w:top w:val="single" w:sz="4" w:space="0" w:color="auto"/>
              <w:left w:val="single" w:sz="4" w:space="0" w:color="auto"/>
            </w:tcBorders>
          </w:tcPr>
          <w:p w14:paraId="3C373B54"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DEBCCEC" w14:textId="2CC2C162"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r w:rsidRPr="001D1EC4">
              <w:rPr>
                <w:rFonts w:ascii="Arial" w:eastAsia="Malgun Gothic" w:hAnsi="Arial"/>
                <w:noProof/>
                <w:lang w:eastAsia="en-US"/>
              </w:rPr>
              <w:t>5.</w:t>
            </w:r>
            <w:r w:rsidR="00C44B7D">
              <w:rPr>
                <w:rFonts w:ascii="Arial" w:eastAsia="Malgun Gothic" w:hAnsi="Arial"/>
                <w:noProof/>
                <w:lang w:eastAsia="en-US"/>
              </w:rPr>
              <w:t>4.9</w:t>
            </w:r>
          </w:p>
        </w:tc>
      </w:tr>
      <w:tr w:rsidR="001D1EC4" w:rsidRPr="001D1EC4" w14:paraId="4714505E" w14:textId="77777777" w:rsidTr="001E2F7C">
        <w:tc>
          <w:tcPr>
            <w:tcW w:w="2694" w:type="dxa"/>
            <w:gridSpan w:val="2"/>
            <w:tcBorders>
              <w:left w:val="single" w:sz="4" w:space="0" w:color="auto"/>
            </w:tcBorders>
          </w:tcPr>
          <w:p w14:paraId="7C285937"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2F39E80"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tc>
      </w:tr>
      <w:tr w:rsidR="001D1EC4" w:rsidRPr="001D1EC4" w14:paraId="7ED1FB0C" w14:textId="77777777" w:rsidTr="001E2F7C">
        <w:tc>
          <w:tcPr>
            <w:tcW w:w="2694" w:type="dxa"/>
            <w:gridSpan w:val="2"/>
            <w:tcBorders>
              <w:left w:val="single" w:sz="4" w:space="0" w:color="auto"/>
            </w:tcBorders>
          </w:tcPr>
          <w:p w14:paraId="715C0501"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7238F5EA"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r w:rsidRPr="001D1EC4">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F0A45"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r w:rsidRPr="001D1EC4">
              <w:rPr>
                <w:rFonts w:ascii="Arial" w:eastAsia="Malgun Gothic" w:hAnsi="Arial"/>
                <w:b/>
                <w:caps/>
                <w:noProof/>
                <w:lang w:eastAsia="en-US"/>
              </w:rPr>
              <w:t>N</w:t>
            </w:r>
          </w:p>
        </w:tc>
        <w:tc>
          <w:tcPr>
            <w:tcW w:w="2977" w:type="dxa"/>
            <w:gridSpan w:val="4"/>
          </w:tcPr>
          <w:p w14:paraId="2379C113" w14:textId="77777777" w:rsidR="001D1EC4" w:rsidRPr="001D1EC4" w:rsidRDefault="001D1EC4" w:rsidP="001D1EC4">
            <w:pPr>
              <w:tabs>
                <w:tab w:val="right" w:pos="2893"/>
              </w:tabs>
              <w:overflowPunct/>
              <w:autoSpaceDE/>
              <w:autoSpaceDN/>
              <w:adjustRightInd/>
              <w:spacing w:before="0" w:after="0"/>
              <w:jc w:val="left"/>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10F0BEBC" w14:textId="77777777" w:rsidR="001D1EC4" w:rsidRPr="001D1EC4" w:rsidRDefault="001D1EC4" w:rsidP="001D1EC4">
            <w:pPr>
              <w:overflowPunct/>
              <w:autoSpaceDE/>
              <w:autoSpaceDN/>
              <w:adjustRightInd/>
              <w:spacing w:before="0" w:after="0"/>
              <w:ind w:left="99"/>
              <w:jc w:val="left"/>
              <w:textAlignment w:val="auto"/>
              <w:rPr>
                <w:rFonts w:ascii="Arial" w:eastAsia="Malgun Gothic" w:hAnsi="Arial"/>
                <w:noProof/>
                <w:lang w:eastAsia="en-US"/>
              </w:rPr>
            </w:pPr>
          </w:p>
        </w:tc>
      </w:tr>
      <w:tr w:rsidR="001D1EC4" w:rsidRPr="001D1EC4" w14:paraId="5C9AAB8E" w14:textId="77777777" w:rsidTr="001E2F7C">
        <w:tc>
          <w:tcPr>
            <w:tcW w:w="2694" w:type="dxa"/>
            <w:gridSpan w:val="2"/>
            <w:tcBorders>
              <w:left w:val="single" w:sz="4" w:space="0" w:color="auto"/>
            </w:tcBorders>
          </w:tcPr>
          <w:p w14:paraId="589909DF"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1C9C70"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A21CC"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r w:rsidRPr="001D1EC4">
              <w:rPr>
                <w:rFonts w:ascii="Arial" w:eastAsia="Malgun Gothic" w:hAnsi="Arial"/>
                <w:b/>
                <w:caps/>
                <w:noProof/>
                <w:lang w:eastAsia="en-US"/>
              </w:rPr>
              <w:t>X</w:t>
            </w:r>
          </w:p>
        </w:tc>
        <w:tc>
          <w:tcPr>
            <w:tcW w:w="2977" w:type="dxa"/>
            <w:gridSpan w:val="4"/>
          </w:tcPr>
          <w:p w14:paraId="7FDF4FEC" w14:textId="77777777" w:rsidR="001D1EC4" w:rsidRPr="001D1EC4" w:rsidRDefault="001D1EC4" w:rsidP="001D1EC4">
            <w:pPr>
              <w:tabs>
                <w:tab w:val="right" w:pos="2893"/>
              </w:tabs>
              <w:overflowPunct/>
              <w:autoSpaceDE/>
              <w:autoSpaceDN/>
              <w:adjustRightInd/>
              <w:spacing w:before="0" w:after="0"/>
              <w:jc w:val="left"/>
              <w:textAlignment w:val="auto"/>
              <w:rPr>
                <w:rFonts w:ascii="Arial" w:eastAsia="Malgun Gothic" w:hAnsi="Arial"/>
                <w:noProof/>
                <w:lang w:eastAsia="en-US"/>
              </w:rPr>
            </w:pPr>
            <w:r w:rsidRPr="001D1EC4">
              <w:rPr>
                <w:rFonts w:ascii="Arial" w:eastAsia="Malgun Gothic" w:hAnsi="Arial"/>
                <w:noProof/>
                <w:lang w:eastAsia="en-US"/>
              </w:rPr>
              <w:t xml:space="preserve"> Other core specifications</w:t>
            </w:r>
            <w:r w:rsidRPr="001D1EC4">
              <w:rPr>
                <w:rFonts w:ascii="Arial" w:eastAsia="Malgun Gothic" w:hAnsi="Arial"/>
                <w:noProof/>
                <w:lang w:eastAsia="en-US"/>
              </w:rPr>
              <w:tab/>
            </w:r>
          </w:p>
        </w:tc>
        <w:tc>
          <w:tcPr>
            <w:tcW w:w="3401" w:type="dxa"/>
            <w:gridSpan w:val="3"/>
            <w:tcBorders>
              <w:right w:val="single" w:sz="4" w:space="0" w:color="auto"/>
            </w:tcBorders>
            <w:shd w:val="pct30" w:color="FFFF00" w:fill="auto"/>
          </w:tcPr>
          <w:p w14:paraId="350A0626" w14:textId="77777777" w:rsidR="001D1EC4" w:rsidRPr="001D1EC4" w:rsidRDefault="001D1EC4" w:rsidP="001D1EC4">
            <w:pPr>
              <w:overflowPunct/>
              <w:autoSpaceDE/>
              <w:autoSpaceDN/>
              <w:adjustRightInd/>
              <w:spacing w:before="0" w:after="0"/>
              <w:ind w:left="99"/>
              <w:jc w:val="left"/>
              <w:textAlignment w:val="auto"/>
              <w:rPr>
                <w:rFonts w:ascii="Arial" w:eastAsia="Malgun Gothic" w:hAnsi="Arial"/>
                <w:noProof/>
                <w:lang w:eastAsia="en-US"/>
              </w:rPr>
            </w:pPr>
            <w:r w:rsidRPr="001D1EC4">
              <w:rPr>
                <w:rFonts w:ascii="Arial" w:eastAsia="Malgun Gothic" w:hAnsi="Arial"/>
                <w:noProof/>
                <w:lang w:eastAsia="en-US"/>
              </w:rPr>
              <w:t xml:space="preserve">TS/TR ... CR ... </w:t>
            </w:r>
          </w:p>
        </w:tc>
      </w:tr>
      <w:tr w:rsidR="001D1EC4" w:rsidRPr="001D1EC4" w14:paraId="79411C51" w14:textId="77777777" w:rsidTr="001E2F7C">
        <w:tc>
          <w:tcPr>
            <w:tcW w:w="2694" w:type="dxa"/>
            <w:gridSpan w:val="2"/>
            <w:tcBorders>
              <w:left w:val="single" w:sz="4" w:space="0" w:color="auto"/>
            </w:tcBorders>
          </w:tcPr>
          <w:p w14:paraId="34B458ED"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5C45CFC"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FDDB4"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r w:rsidRPr="001D1EC4">
              <w:rPr>
                <w:rFonts w:ascii="Arial" w:eastAsia="Malgun Gothic" w:hAnsi="Arial"/>
                <w:b/>
                <w:caps/>
                <w:noProof/>
                <w:lang w:eastAsia="en-US"/>
              </w:rPr>
              <w:t>X</w:t>
            </w:r>
          </w:p>
        </w:tc>
        <w:tc>
          <w:tcPr>
            <w:tcW w:w="2977" w:type="dxa"/>
            <w:gridSpan w:val="4"/>
          </w:tcPr>
          <w:p w14:paraId="1C591809"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r w:rsidRPr="001D1EC4">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20FBDC5A" w14:textId="77777777" w:rsidR="001D1EC4" w:rsidRPr="001D1EC4" w:rsidRDefault="001D1EC4" w:rsidP="001D1EC4">
            <w:pPr>
              <w:overflowPunct/>
              <w:autoSpaceDE/>
              <w:autoSpaceDN/>
              <w:adjustRightInd/>
              <w:spacing w:before="0" w:after="0"/>
              <w:ind w:left="99"/>
              <w:jc w:val="left"/>
              <w:textAlignment w:val="auto"/>
              <w:rPr>
                <w:rFonts w:ascii="Arial" w:eastAsia="Malgun Gothic" w:hAnsi="Arial"/>
                <w:noProof/>
                <w:lang w:eastAsia="en-US"/>
              </w:rPr>
            </w:pPr>
            <w:r w:rsidRPr="001D1EC4">
              <w:rPr>
                <w:rFonts w:ascii="Arial" w:eastAsia="Malgun Gothic" w:hAnsi="Arial"/>
                <w:noProof/>
                <w:lang w:eastAsia="en-US"/>
              </w:rPr>
              <w:t xml:space="preserve">TS/TR ... CR ... </w:t>
            </w:r>
          </w:p>
        </w:tc>
      </w:tr>
      <w:tr w:rsidR="001D1EC4" w:rsidRPr="001D1EC4" w14:paraId="131808DB" w14:textId="77777777" w:rsidTr="001E2F7C">
        <w:tc>
          <w:tcPr>
            <w:tcW w:w="2694" w:type="dxa"/>
            <w:gridSpan w:val="2"/>
            <w:tcBorders>
              <w:left w:val="single" w:sz="4" w:space="0" w:color="auto"/>
            </w:tcBorders>
          </w:tcPr>
          <w:p w14:paraId="51E85566"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20FB33"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1C8DD" w14:textId="77777777" w:rsidR="001D1EC4" w:rsidRPr="001D1EC4" w:rsidRDefault="001D1EC4" w:rsidP="001D1EC4">
            <w:pPr>
              <w:overflowPunct/>
              <w:autoSpaceDE/>
              <w:autoSpaceDN/>
              <w:adjustRightInd/>
              <w:spacing w:before="0" w:after="0"/>
              <w:jc w:val="center"/>
              <w:textAlignment w:val="auto"/>
              <w:rPr>
                <w:rFonts w:ascii="Arial" w:eastAsia="Malgun Gothic" w:hAnsi="Arial"/>
                <w:b/>
                <w:caps/>
                <w:noProof/>
                <w:lang w:eastAsia="en-US"/>
              </w:rPr>
            </w:pPr>
            <w:r w:rsidRPr="001D1EC4">
              <w:rPr>
                <w:rFonts w:ascii="Arial" w:eastAsia="Malgun Gothic" w:hAnsi="Arial"/>
                <w:b/>
                <w:caps/>
                <w:noProof/>
                <w:lang w:eastAsia="en-US"/>
              </w:rPr>
              <w:t>X</w:t>
            </w:r>
          </w:p>
        </w:tc>
        <w:tc>
          <w:tcPr>
            <w:tcW w:w="2977" w:type="dxa"/>
            <w:gridSpan w:val="4"/>
          </w:tcPr>
          <w:p w14:paraId="1993B15C"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r w:rsidRPr="001D1EC4">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207DF8D" w14:textId="77777777" w:rsidR="001D1EC4" w:rsidRPr="001D1EC4" w:rsidRDefault="001D1EC4" w:rsidP="001D1EC4">
            <w:pPr>
              <w:overflowPunct/>
              <w:autoSpaceDE/>
              <w:autoSpaceDN/>
              <w:adjustRightInd/>
              <w:spacing w:before="0" w:after="0"/>
              <w:ind w:left="99"/>
              <w:jc w:val="left"/>
              <w:textAlignment w:val="auto"/>
              <w:rPr>
                <w:rFonts w:ascii="Arial" w:eastAsia="Malgun Gothic" w:hAnsi="Arial"/>
                <w:noProof/>
                <w:lang w:eastAsia="en-US"/>
              </w:rPr>
            </w:pPr>
            <w:r w:rsidRPr="001D1EC4">
              <w:rPr>
                <w:rFonts w:ascii="Arial" w:eastAsia="Malgun Gothic" w:hAnsi="Arial"/>
                <w:noProof/>
                <w:lang w:eastAsia="en-US"/>
              </w:rPr>
              <w:t xml:space="preserve">TS/TR ... CR ... </w:t>
            </w:r>
          </w:p>
        </w:tc>
      </w:tr>
      <w:tr w:rsidR="001D1EC4" w:rsidRPr="001D1EC4" w14:paraId="763ECF1C" w14:textId="77777777" w:rsidTr="001E2F7C">
        <w:tc>
          <w:tcPr>
            <w:tcW w:w="2694" w:type="dxa"/>
            <w:gridSpan w:val="2"/>
            <w:tcBorders>
              <w:left w:val="single" w:sz="4" w:space="0" w:color="auto"/>
            </w:tcBorders>
          </w:tcPr>
          <w:p w14:paraId="1C186ADD" w14:textId="77777777" w:rsidR="001D1EC4" w:rsidRPr="001D1EC4" w:rsidRDefault="001D1EC4" w:rsidP="001D1EC4">
            <w:pPr>
              <w:overflowPunct/>
              <w:autoSpaceDE/>
              <w:autoSpaceDN/>
              <w:adjustRightInd/>
              <w:spacing w:before="0" w:after="0"/>
              <w:jc w:val="left"/>
              <w:textAlignment w:val="auto"/>
              <w:rPr>
                <w:rFonts w:ascii="Arial" w:eastAsia="Malgun Gothic" w:hAnsi="Arial"/>
                <w:b/>
                <w:i/>
                <w:noProof/>
                <w:lang w:eastAsia="en-US"/>
              </w:rPr>
            </w:pPr>
          </w:p>
        </w:tc>
        <w:tc>
          <w:tcPr>
            <w:tcW w:w="6946" w:type="dxa"/>
            <w:gridSpan w:val="9"/>
            <w:tcBorders>
              <w:right w:val="single" w:sz="4" w:space="0" w:color="auto"/>
            </w:tcBorders>
          </w:tcPr>
          <w:p w14:paraId="6FC867B0"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lang w:eastAsia="en-US"/>
              </w:rPr>
            </w:pPr>
          </w:p>
        </w:tc>
      </w:tr>
      <w:tr w:rsidR="001D1EC4" w:rsidRPr="001D1EC4" w14:paraId="0196CDED" w14:textId="77777777" w:rsidTr="001E2F7C">
        <w:tc>
          <w:tcPr>
            <w:tcW w:w="2694" w:type="dxa"/>
            <w:gridSpan w:val="2"/>
            <w:tcBorders>
              <w:left w:val="single" w:sz="4" w:space="0" w:color="auto"/>
              <w:bottom w:val="single" w:sz="4" w:space="0" w:color="auto"/>
            </w:tcBorders>
          </w:tcPr>
          <w:p w14:paraId="629C4EE5"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18B8C6C" w14:textId="77777777"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p>
        </w:tc>
      </w:tr>
      <w:tr w:rsidR="001D1EC4" w:rsidRPr="001D1EC4" w14:paraId="78A2C9D1" w14:textId="77777777" w:rsidTr="001D1EC4">
        <w:tc>
          <w:tcPr>
            <w:tcW w:w="2694" w:type="dxa"/>
            <w:gridSpan w:val="2"/>
            <w:tcBorders>
              <w:top w:val="single" w:sz="4" w:space="0" w:color="auto"/>
              <w:bottom w:val="single" w:sz="4" w:space="0" w:color="auto"/>
            </w:tcBorders>
          </w:tcPr>
          <w:p w14:paraId="1166A38A"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99C9F94" w14:textId="77777777" w:rsidR="001D1EC4" w:rsidRPr="001D1EC4" w:rsidRDefault="001D1EC4" w:rsidP="001D1EC4">
            <w:pPr>
              <w:overflowPunct/>
              <w:autoSpaceDE/>
              <w:autoSpaceDN/>
              <w:adjustRightInd/>
              <w:spacing w:before="0" w:after="0"/>
              <w:ind w:left="100"/>
              <w:jc w:val="left"/>
              <w:textAlignment w:val="auto"/>
              <w:rPr>
                <w:rFonts w:ascii="Arial" w:eastAsia="Malgun Gothic" w:hAnsi="Arial"/>
                <w:noProof/>
                <w:sz w:val="8"/>
                <w:szCs w:val="8"/>
                <w:lang w:eastAsia="en-US"/>
              </w:rPr>
            </w:pPr>
          </w:p>
        </w:tc>
      </w:tr>
      <w:tr w:rsidR="001D1EC4" w:rsidRPr="001D1EC4" w14:paraId="3EC56E6F" w14:textId="77777777" w:rsidTr="001E2F7C">
        <w:tc>
          <w:tcPr>
            <w:tcW w:w="2694" w:type="dxa"/>
            <w:gridSpan w:val="2"/>
            <w:tcBorders>
              <w:top w:val="single" w:sz="4" w:space="0" w:color="auto"/>
              <w:left w:val="single" w:sz="4" w:space="0" w:color="auto"/>
              <w:bottom w:val="single" w:sz="4" w:space="0" w:color="auto"/>
            </w:tcBorders>
          </w:tcPr>
          <w:p w14:paraId="18253F57" w14:textId="77777777" w:rsidR="001D1EC4" w:rsidRPr="001D1EC4" w:rsidRDefault="001D1EC4" w:rsidP="001D1EC4">
            <w:pPr>
              <w:tabs>
                <w:tab w:val="right" w:pos="2184"/>
              </w:tabs>
              <w:overflowPunct/>
              <w:autoSpaceDE/>
              <w:autoSpaceDN/>
              <w:adjustRightInd/>
              <w:spacing w:before="0" w:after="0"/>
              <w:jc w:val="left"/>
              <w:textAlignment w:val="auto"/>
              <w:rPr>
                <w:rFonts w:ascii="Arial" w:eastAsia="Malgun Gothic" w:hAnsi="Arial"/>
                <w:b/>
                <w:i/>
                <w:noProof/>
                <w:lang w:eastAsia="en-US"/>
              </w:rPr>
            </w:pPr>
            <w:r w:rsidRPr="001D1EC4">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BB7C2" w14:textId="77777777" w:rsidR="001D1EC4" w:rsidRPr="001D1EC4" w:rsidRDefault="001D1EC4" w:rsidP="001D1EC4">
            <w:pPr>
              <w:overflowPunct/>
              <w:autoSpaceDE/>
              <w:autoSpaceDN/>
              <w:adjustRightInd/>
              <w:spacing w:before="0" w:after="0"/>
              <w:ind w:left="100"/>
              <w:jc w:val="left"/>
              <w:textAlignment w:val="auto"/>
              <w:rPr>
                <w:rFonts w:ascii="Arial" w:eastAsia="Malgun Gothic" w:hAnsi="Arial"/>
                <w:noProof/>
                <w:lang w:eastAsia="en-US"/>
              </w:rPr>
            </w:pPr>
          </w:p>
        </w:tc>
      </w:tr>
    </w:tbl>
    <w:p w14:paraId="372A73D0" w14:textId="77777777" w:rsidR="001D1EC4" w:rsidRPr="001D1EC4" w:rsidRDefault="001D1EC4" w:rsidP="001D1EC4">
      <w:pPr>
        <w:overflowPunct/>
        <w:autoSpaceDE/>
        <w:autoSpaceDN/>
        <w:adjustRightInd/>
        <w:spacing w:before="0" w:after="0"/>
        <w:jc w:val="left"/>
        <w:textAlignment w:val="auto"/>
        <w:rPr>
          <w:rFonts w:ascii="Arial" w:eastAsia="Malgun Gothic" w:hAnsi="Arial"/>
          <w:noProof/>
          <w:sz w:val="8"/>
          <w:szCs w:val="8"/>
          <w:lang w:eastAsia="en-US"/>
        </w:rPr>
      </w:pPr>
    </w:p>
    <w:p w14:paraId="75C288C8" w14:textId="77777777" w:rsidR="001D1EC4" w:rsidRPr="001D1EC4" w:rsidRDefault="001D1EC4" w:rsidP="001D1EC4">
      <w:pPr>
        <w:keepNext/>
        <w:keepLines/>
        <w:spacing w:before="120" w:after="180"/>
        <w:ind w:left="1134" w:hanging="1134"/>
        <w:jc w:val="left"/>
        <w:outlineLvl w:val="2"/>
        <w:rPr>
          <w:rFonts w:ascii="Arial" w:eastAsia="Times New Roman" w:hAnsi="Arial"/>
          <w:sz w:val="28"/>
          <w:lang w:eastAsia="ja-JP"/>
        </w:rPr>
      </w:pPr>
      <w:r w:rsidRPr="001D1EC4">
        <w:rPr>
          <w:rFonts w:ascii="Arial" w:eastAsia="Times New Roman" w:hAnsi="Arial"/>
          <w:sz w:val="28"/>
          <w:lang w:eastAsia="ja-JP"/>
        </w:rPr>
        <w:t>5.4.9</w:t>
      </w:r>
      <w:r w:rsidRPr="001D1EC4">
        <w:rPr>
          <w:rFonts w:ascii="Arial" w:eastAsia="Times New Roman" w:hAnsi="Arial"/>
          <w:sz w:val="28"/>
          <w:lang w:eastAsia="ja-JP"/>
        </w:rPr>
        <w:tab/>
        <w:t>Delay status reporting</w:t>
      </w:r>
    </w:p>
    <w:p w14:paraId="43065E9C" w14:textId="77777777" w:rsidR="001D1EC4" w:rsidRPr="001D1EC4" w:rsidRDefault="001D1EC4" w:rsidP="001D1EC4">
      <w:pPr>
        <w:spacing w:before="0" w:after="180"/>
        <w:jc w:val="left"/>
        <w:rPr>
          <w:rFonts w:eastAsia="Times New Roman"/>
          <w:lang w:eastAsia="ja-JP"/>
        </w:rPr>
      </w:pPr>
      <w:r w:rsidRPr="001D1EC4">
        <w:rPr>
          <w:rFonts w:eastAsia="Times New Roman"/>
          <w:lang w:eastAsia="ja-JP"/>
        </w:rPr>
        <w:t xml:space="preserve">The Delay Status Reporting (DSR) procedure is used to provide the serving </w:t>
      </w:r>
      <w:proofErr w:type="spellStart"/>
      <w:r w:rsidRPr="001D1EC4">
        <w:rPr>
          <w:rFonts w:eastAsia="Times New Roman"/>
          <w:lang w:eastAsia="ja-JP"/>
        </w:rPr>
        <w:t>gNB</w:t>
      </w:r>
      <w:proofErr w:type="spellEnd"/>
      <w:r w:rsidRPr="001D1EC4">
        <w:rPr>
          <w:rFonts w:eastAsia="Times New Roman"/>
          <w:lang w:eastAsia="ja-JP"/>
        </w:rPr>
        <w:t xml:space="preserve"> with delay status of LCGs. This delay status for an LCG includes remaining time, which is the smallest remaining value of the running PDCP </w:t>
      </w:r>
      <w:proofErr w:type="spellStart"/>
      <w:r w:rsidRPr="001D1EC4">
        <w:rPr>
          <w:rFonts w:eastAsia="Times New Roman"/>
          <w:i/>
          <w:iCs/>
          <w:lang w:eastAsia="ja-JP"/>
        </w:rPr>
        <w:t>discardTimer</w:t>
      </w:r>
      <w:r w:rsidRPr="001D1EC4">
        <w:rPr>
          <w:rFonts w:eastAsia="Times New Roman"/>
          <w:lang w:eastAsia="ja-JP"/>
        </w:rPr>
        <w:t>s</w:t>
      </w:r>
      <w:proofErr w:type="spellEnd"/>
      <w:r w:rsidRPr="001D1EC4">
        <w:rPr>
          <w:rFonts w:eastAsia="Times New Roman"/>
          <w:lang w:eastAsia="ja-JP"/>
        </w:rPr>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66686D8C" w14:textId="77777777" w:rsidR="001D1EC4" w:rsidRPr="001D1EC4" w:rsidRDefault="001D1EC4" w:rsidP="001D1EC4">
      <w:pPr>
        <w:spacing w:before="0" w:after="180"/>
        <w:jc w:val="left"/>
        <w:rPr>
          <w:rFonts w:eastAsia="Times New Roman"/>
          <w:lang w:eastAsia="ko-KR"/>
        </w:rPr>
      </w:pPr>
      <w:r w:rsidRPr="001D1EC4">
        <w:rPr>
          <w:rFonts w:eastAsia="Times New Roman"/>
          <w:lang w:eastAsia="ko-KR"/>
        </w:rPr>
        <w:t>RRC controls the DSR procedure by configuring the following parameter:</w:t>
      </w:r>
    </w:p>
    <w:p w14:paraId="4F3F7CC2" w14:textId="77777777" w:rsidR="001D1EC4" w:rsidRPr="001D1EC4" w:rsidRDefault="001D1EC4" w:rsidP="001D1EC4">
      <w:pPr>
        <w:spacing w:before="0" w:after="180"/>
        <w:ind w:left="568" w:hanging="284"/>
        <w:jc w:val="left"/>
        <w:rPr>
          <w:rFonts w:eastAsia="Times New Roman"/>
          <w:lang w:eastAsia="ko-KR"/>
        </w:rPr>
      </w:pPr>
      <w:r w:rsidRPr="001D1EC4">
        <w:rPr>
          <w:rFonts w:eastAsia="Times New Roman"/>
          <w:lang w:eastAsia="ko-KR"/>
        </w:rPr>
        <w:t>-</w:t>
      </w:r>
      <w:r w:rsidRPr="001D1EC4">
        <w:rPr>
          <w:rFonts w:eastAsia="Times New Roman"/>
          <w:lang w:eastAsia="ko-KR"/>
        </w:rPr>
        <w:tab/>
      </w:r>
      <w:proofErr w:type="spellStart"/>
      <w:r w:rsidRPr="001D1EC4">
        <w:rPr>
          <w:rFonts w:eastAsia="Times New Roman"/>
          <w:i/>
          <w:lang w:eastAsia="ko-KR"/>
        </w:rPr>
        <w:t>remainingTimeThreshold</w:t>
      </w:r>
      <w:proofErr w:type="spellEnd"/>
      <w:r w:rsidRPr="001D1EC4">
        <w:rPr>
          <w:rFonts w:eastAsia="Times New Roman"/>
          <w:iCs/>
          <w:lang w:eastAsia="ko-KR"/>
        </w:rPr>
        <w:t xml:space="preserve"> (per LCG)</w:t>
      </w:r>
      <w:r w:rsidRPr="001D1EC4">
        <w:rPr>
          <w:rFonts w:eastAsia="Times New Roman"/>
          <w:lang w:eastAsia="ko-KR"/>
        </w:rPr>
        <w:t xml:space="preserve">: the threshold on remaining time for triggering </w:t>
      </w:r>
      <w:r w:rsidRPr="001D1EC4">
        <w:rPr>
          <w:rFonts w:eastAsia="Times New Roman"/>
          <w:lang w:eastAsia="ja-JP"/>
        </w:rPr>
        <w:t xml:space="preserve">a DSR </w:t>
      </w:r>
      <w:r w:rsidRPr="001D1EC4">
        <w:rPr>
          <w:rFonts w:eastAsia="Times New Roman"/>
          <w:lang w:eastAsia="ko-KR"/>
        </w:rPr>
        <w:t xml:space="preserve">for a logical channel within </w:t>
      </w:r>
      <w:r w:rsidRPr="001D1EC4">
        <w:rPr>
          <w:rFonts w:eastAsia="Times New Roman"/>
          <w:lang w:eastAsia="ja-JP"/>
        </w:rPr>
        <w:t>an LCG</w:t>
      </w:r>
      <w:r w:rsidRPr="001D1EC4">
        <w:rPr>
          <w:rFonts w:eastAsia="Times New Roman"/>
          <w:lang w:eastAsia="ko-KR"/>
        </w:rPr>
        <w:t>.</w:t>
      </w:r>
    </w:p>
    <w:p w14:paraId="51A203B4" w14:textId="77777777" w:rsidR="001D1EC4" w:rsidRPr="001D1EC4" w:rsidRDefault="001D1EC4" w:rsidP="001D1EC4">
      <w:pPr>
        <w:spacing w:before="0" w:after="180"/>
        <w:jc w:val="left"/>
        <w:rPr>
          <w:rFonts w:eastAsia="Times New Roman"/>
          <w:lang w:eastAsia="ja-JP"/>
        </w:rPr>
      </w:pPr>
      <w:r w:rsidRPr="001D1EC4">
        <w:rPr>
          <w:rFonts w:eastAsia="Times New Roman"/>
          <w:lang w:eastAsia="ja-JP"/>
        </w:rPr>
        <w:t>If an LCG is configured for delay status reporting, the MAC entity shall for each logical channel within the LCG:</w:t>
      </w:r>
    </w:p>
    <w:p w14:paraId="4F74F971" w14:textId="77777777" w:rsidR="001D1EC4" w:rsidRPr="001D1EC4" w:rsidRDefault="001D1EC4" w:rsidP="001D1EC4">
      <w:pPr>
        <w:spacing w:before="0" w:after="180"/>
        <w:ind w:left="568" w:hanging="284"/>
        <w:jc w:val="left"/>
        <w:rPr>
          <w:rFonts w:eastAsia="Times New Roman"/>
          <w:lang w:eastAsia="ja-JP"/>
        </w:rPr>
      </w:pPr>
      <w:r w:rsidRPr="001D1EC4">
        <w:rPr>
          <w:rFonts w:eastAsia="Times New Roman"/>
          <w:lang w:eastAsia="ja-JP"/>
        </w:rPr>
        <w:t>1&gt;</w:t>
      </w:r>
      <w:r w:rsidRPr="001D1EC4">
        <w:rPr>
          <w:rFonts w:eastAsia="Times New Roman"/>
          <w:lang w:eastAsia="ja-JP"/>
        </w:rPr>
        <w:tab/>
        <w:t xml:space="preserve">if the smallest remaining value of the running PDCP </w:t>
      </w:r>
      <w:proofErr w:type="spellStart"/>
      <w:r w:rsidRPr="001D1EC4">
        <w:rPr>
          <w:rFonts w:eastAsia="Times New Roman"/>
          <w:i/>
          <w:iCs/>
          <w:lang w:eastAsia="ja-JP"/>
        </w:rPr>
        <w:t>discardTimer</w:t>
      </w:r>
      <w:r w:rsidRPr="001D1EC4">
        <w:rPr>
          <w:rFonts w:eastAsia="Times New Roman"/>
          <w:lang w:eastAsia="ja-JP"/>
        </w:rPr>
        <w:t>s</w:t>
      </w:r>
      <w:proofErr w:type="spellEnd"/>
      <w:r w:rsidRPr="001D1EC4">
        <w:rPr>
          <w:rFonts w:eastAsia="Times New Roman"/>
          <w:lang w:eastAsia="ja-JP"/>
        </w:rPr>
        <w:t xml:space="preserve"> among all the PDCP SDUs buffered for the logical channel that have not been transmitted in any MAC PDU and have not been reported as data volume in a DSR MAC CE becomes below </w:t>
      </w:r>
      <w:proofErr w:type="spellStart"/>
      <w:r w:rsidRPr="001D1EC4">
        <w:rPr>
          <w:rFonts w:eastAsia="Times New Roman"/>
          <w:i/>
          <w:iCs/>
          <w:lang w:eastAsia="ja-JP"/>
        </w:rPr>
        <w:t>remainingTimeThreshold</w:t>
      </w:r>
      <w:proofErr w:type="spellEnd"/>
      <w:r w:rsidRPr="001D1EC4">
        <w:rPr>
          <w:rFonts w:eastAsia="Times New Roman"/>
          <w:lang w:eastAsia="ja-JP"/>
        </w:rPr>
        <w:t xml:space="preserve"> of the LCG; and</w:t>
      </w:r>
    </w:p>
    <w:p w14:paraId="559230DA" w14:textId="77777777" w:rsidR="001D1EC4" w:rsidRPr="001D1EC4" w:rsidRDefault="001D1EC4" w:rsidP="001D1EC4">
      <w:pPr>
        <w:spacing w:before="0" w:after="180"/>
        <w:ind w:left="284"/>
        <w:jc w:val="left"/>
        <w:rPr>
          <w:rFonts w:eastAsia="Times New Roman"/>
          <w:lang w:eastAsia="ja-JP"/>
        </w:rPr>
      </w:pPr>
      <w:r w:rsidRPr="001D1EC4">
        <w:rPr>
          <w:rFonts w:eastAsia="Times New Roman"/>
          <w:lang w:eastAsia="ja-JP"/>
        </w:rPr>
        <w:t>1&gt;</w:t>
      </w:r>
      <w:r w:rsidRPr="001D1EC4">
        <w:rPr>
          <w:rFonts w:eastAsia="Times New Roman"/>
          <w:lang w:eastAsia="ja-JP"/>
        </w:rPr>
        <w:tab/>
        <w:t>if there is no DSR pending for the logical channel:</w:t>
      </w:r>
    </w:p>
    <w:p w14:paraId="6468FC00" w14:textId="77777777" w:rsidR="001D1EC4" w:rsidRPr="001D1EC4" w:rsidRDefault="001D1EC4" w:rsidP="001D1EC4">
      <w:pPr>
        <w:spacing w:before="0" w:after="180"/>
        <w:ind w:left="851" w:hanging="284"/>
        <w:jc w:val="left"/>
        <w:rPr>
          <w:rFonts w:eastAsia="Times New Roman"/>
          <w:lang w:eastAsia="ja-JP"/>
        </w:rPr>
      </w:pPr>
      <w:r w:rsidRPr="001D1EC4">
        <w:rPr>
          <w:rFonts w:eastAsia="Times New Roman"/>
          <w:lang w:eastAsia="ja-JP"/>
        </w:rPr>
        <w:t>2&gt;</w:t>
      </w:r>
      <w:r w:rsidRPr="001D1EC4">
        <w:rPr>
          <w:rFonts w:eastAsia="Times New Roman"/>
          <w:lang w:eastAsia="ja-JP"/>
        </w:rPr>
        <w:tab/>
        <w:t>trigger a DSR for the logical channel.</w:t>
      </w:r>
    </w:p>
    <w:p w14:paraId="2A987FEA" w14:textId="77777777" w:rsidR="001D1EC4" w:rsidRPr="001D1EC4" w:rsidRDefault="001D1EC4" w:rsidP="001D1EC4">
      <w:pPr>
        <w:spacing w:before="0" w:after="180"/>
        <w:jc w:val="left"/>
        <w:rPr>
          <w:rFonts w:eastAsia="Times New Roman"/>
          <w:noProof/>
          <w:lang w:eastAsia="ko-KR"/>
        </w:rPr>
      </w:pPr>
      <w:r w:rsidRPr="001D1EC4">
        <w:rPr>
          <w:rFonts w:eastAsia="Times New Roman"/>
          <w:noProof/>
          <w:lang w:eastAsia="ko-KR"/>
        </w:rPr>
        <w:t>If there is at least one DSR pending, the MAC entity shall:</w:t>
      </w:r>
    </w:p>
    <w:p w14:paraId="37700DC6" w14:textId="77777777" w:rsidR="001D1EC4" w:rsidRPr="001D1EC4" w:rsidRDefault="001D1EC4" w:rsidP="001D1EC4">
      <w:pPr>
        <w:spacing w:before="0" w:after="180"/>
        <w:ind w:left="568" w:hanging="284"/>
        <w:jc w:val="left"/>
        <w:rPr>
          <w:rFonts w:eastAsia="Times New Roman"/>
          <w:noProof/>
          <w:lang w:eastAsia="ja-JP"/>
        </w:rPr>
      </w:pPr>
      <w:r w:rsidRPr="001D1EC4">
        <w:rPr>
          <w:rFonts w:eastAsia="Times New Roman"/>
          <w:noProof/>
          <w:lang w:eastAsia="ja-JP"/>
        </w:rPr>
        <w:t>1&gt;</w:t>
      </w:r>
      <w:r w:rsidRPr="001D1EC4">
        <w:rPr>
          <w:rFonts w:eastAsia="Times New Roman"/>
          <w:noProof/>
          <w:lang w:eastAsia="ja-JP"/>
        </w:rPr>
        <w:tab/>
        <w:t xml:space="preserve">if UL-SCH resources are available for a </w:t>
      </w:r>
      <w:r w:rsidRPr="001D1EC4">
        <w:rPr>
          <w:rFonts w:eastAsia="Times New Roman"/>
          <w:noProof/>
          <w:lang w:eastAsia="ko-KR"/>
        </w:rPr>
        <w:t xml:space="preserve">new </w:t>
      </w:r>
      <w:r w:rsidRPr="001D1EC4">
        <w:rPr>
          <w:rFonts w:eastAsia="Times New Roman"/>
          <w:noProof/>
          <w:lang w:eastAsia="ja-JP"/>
        </w:rPr>
        <w:t>transmission and the UL-SCH resources can accommodate the DSR MAC CE plus its subheader as a result of logical channel prioritization:</w:t>
      </w:r>
    </w:p>
    <w:p w14:paraId="60CD2FA2" w14:textId="77777777" w:rsidR="001D1EC4" w:rsidRPr="001D1EC4" w:rsidRDefault="001D1EC4" w:rsidP="001D1EC4">
      <w:pPr>
        <w:spacing w:before="0" w:after="180"/>
        <w:ind w:left="851" w:hanging="284"/>
        <w:jc w:val="left"/>
        <w:rPr>
          <w:rFonts w:eastAsia="Times New Roman"/>
          <w:noProof/>
          <w:lang w:eastAsia="ja-JP"/>
        </w:rPr>
      </w:pPr>
      <w:r w:rsidRPr="001D1EC4">
        <w:rPr>
          <w:rFonts w:eastAsia="Times New Roman"/>
          <w:noProof/>
          <w:lang w:eastAsia="ko-KR"/>
        </w:rPr>
        <w:t>2&gt;</w:t>
      </w:r>
      <w:r w:rsidRPr="001D1EC4">
        <w:rPr>
          <w:rFonts w:eastAsia="Times New Roman"/>
          <w:noProof/>
          <w:lang w:eastAsia="ja-JP"/>
        </w:rPr>
        <w:tab/>
        <w:t xml:space="preserve">instruct the Multiplexing and Assembly procedure to generate the DSR MAC </w:t>
      </w:r>
      <w:r w:rsidRPr="001D1EC4">
        <w:rPr>
          <w:rFonts w:eastAsia="Times New Roman"/>
          <w:noProof/>
          <w:lang w:eastAsia="ko-KR"/>
        </w:rPr>
        <w:t>CE as specified in clause 6.1.3.72</w:t>
      </w:r>
      <w:r w:rsidRPr="001D1EC4">
        <w:rPr>
          <w:rFonts w:eastAsia="Times New Roman"/>
          <w:noProof/>
          <w:lang w:eastAsia="ja-JP"/>
        </w:rPr>
        <w:t>.</w:t>
      </w:r>
    </w:p>
    <w:p w14:paraId="3AA9375D" w14:textId="77777777" w:rsidR="001D1EC4" w:rsidRPr="001D1EC4" w:rsidRDefault="001D1EC4" w:rsidP="001D1EC4">
      <w:pPr>
        <w:spacing w:before="0" w:after="180"/>
        <w:ind w:left="568" w:hanging="284"/>
        <w:jc w:val="left"/>
        <w:rPr>
          <w:rFonts w:eastAsia="Times New Roman"/>
          <w:noProof/>
          <w:lang w:eastAsia="ja-JP"/>
        </w:rPr>
      </w:pPr>
      <w:r w:rsidRPr="001D1EC4">
        <w:rPr>
          <w:rFonts w:eastAsia="Times New Roman"/>
          <w:noProof/>
          <w:lang w:eastAsia="ja-JP"/>
        </w:rPr>
        <w:t>1&gt;</w:t>
      </w:r>
      <w:r w:rsidRPr="001D1EC4">
        <w:rPr>
          <w:rFonts w:eastAsia="Times New Roman"/>
          <w:noProof/>
          <w:lang w:eastAsia="ja-JP"/>
        </w:rPr>
        <w:tab/>
        <w:t>else if there is no pending SR already triggered by the DSR procedure for the same logical channel as of this DSR:</w:t>
      </w:r>
    </w:p>
    <w:p w14:paraId="08BDB8A4" w14:textId="77777777" w:rsidR="001D1EC4" w:rsidRPr="001D1EC4" w:rsidRDefault="001D1EC4" w:rsidP="001D1EC4">
      <w:pPr>
        <w:spacing w:before="0" w:after="180"/>
        <w:ind w:left="851" w:hanging="284"/>
        <w:jc w:val="left"/>
        <w:rPr>
          <w:rFonts w:eastAsia="Malgun Gothic"/>
          <w:noProof/>
          <w:lang w:eastAsia="ja-JP"/>
        </w:rPr>
      </w:pPr>
      <w:r w:rsidRPr="001D1EC4">
        <w:rPr>
          <w:rFonts w:eastAsia="Times New Roman"/>
          <w:noProof/>
          <w:lang w:eastAsia="ko-KR"/>
        </w:rPr>
        <w:t>2&gt;</w:t>
      </w:r>
      <w:r w:rsidRPr="001D1EC4">
        <w:rPr>
          <w:rFonts w:eastAsia="Times New Roman"/>
          <w:noProof/>
          <w:lang w:eastAsia="ja-JP"/>
        </w:rPr>
        <w:tab/>
      </w:r>
      <w:r w:rsidRPr="001D1EC4">
        <w:rPr>
          <w:rFonts w:eastAsia="Times New Roman"/>
          <w:noProof/>
          <w:lang w:eastAsia="ko-KR"/>
        </w:rPr>
        <w:t xml:space="preserve">trigger </w:t>
      </w:r>
      <w:r w:rsidRPr="001D1EC4">
        <w:rPr>
          <w:rFonts w:eastAsia="Times New Roman"/>
          <w:noProof/>
          <w:lang w:eastAsia="ja-JP"/>
        </w:rPr>
        <w:t>a Scheduling Request.</w:t>
      </w:r>
    </w:p>
    <w:p w14:paraId="7161147C" w14:textId="77777777" w:rsidR="001D1EC4" w:rsidRPr="001D1EC4" w:rsidRDefault="001D1EC4" w:rsidP="001D1EC4">
      <w:pPr>
        <w:keepLines/>
        <w:spacing w:before="0" w:after="180"/>
        <w:ind w:left="1135" w:hanging="851"/>
        <w:jc w:val="left"/>
        <w:rPr>
          <w:rFonts w:eastAsia="Times New Roman"/>
          <w:noProof/>
          <w:lang w:eastAsia="ja-JP"/>
        </w:rPr>
      </w:pPr>
      <w:r w:rsidRPr="001D1EC4">
        <w:rPr>
          <w:rFonts w:eastAsia="Times New Roman"/>
          <w:noProof/>
          <w:lang w:eastAsia="ja-JP"/>
        </w:rPr>
        <w:t>NOTE 1:</w:t>
      </w:r>
      <w:r w:rsidRPr="001D1EC4">
        <w:rPr>
          <w:rFonts w:eastAsia="Times New Roman"/>
          <w:noProof/>
          <w:lang w:eastAsia="ja-JP"/>
        </w:rPr>
        <w:tab/>
        <w:t>The availability of UL-SCH resources for the transmission of the DSR MAC CE follows the same critieria specified in clause 5.4.5.</w:t>
      </w:r>
    </w:p>
    <w:p w14:paraId="345BDFFE" w14:textId="77777777" w:rsidR="001D1EC4" w:rsidRPr="001D1EC4" w:rsidRDefault="001D1EC4" w:rsidP="001D1EC4">
      <w:pPr>
        <w:spacing w:before="0" w:after="180"/>
        <w:jc w:val="left"/>
        <w:rPr>
          <w:rFonts w:eastAsia="Times New Roman"/>
          <w:lang w:eastAsia="ko-KR"/>
        </w:rPr>
      </w:pPr>
      <w:r w:rsidRPr="001D1EC4">
        <w:rPr>
          <w:rFonts w:eastAsia="Times New Roman"/>
          <w:lang w:eastAsia="ko-KR"/>
        </w:rPr>
        <w:t>A PDCP SDU is considered to be associated with a DSR if it has not been transmitted in any MAC PDU and is a delay-critical PDCP SDU (as defined in TS</w:t>
      </w:r>
      <w:r w:rsidRPr="001D1EC4">
        <w:rPr>
          <w:rFonts w:eastAsia="Yu Mincho"/>
          <w:lang w:eastAsia="ja-JP"/>
        </w:rPr>
        <w:t xml:space="preserve"> </w:t>
      </w:r>
      <w:r w:rsidRPr="001D1EC4">
        <w:rPr>
          <w:rFonts w:eastAsia="Times New Roman"/>
          <w:lang w:eastAsia="ko-KR"/>
        </w:rPr>
        <w:t>38.323</w:t>
      </w:r>
      <w:r w:rsidRPr="001D1EC4">
        <w:rPr>
          <w:rFonts w:eastAsia="Yu Mincho"/>
          <w:lang w:eastAsia="ja-JP"/>
        </w:rPr>
        <w:t xml:space="preserve"> [4]</w:t>
      </w:r>
      <w:r w:rsidRPr="001D1EC4">
        <w:rPr>
          <w:rFonts w:eastAsia="Times New Roman"/>
          <w:lang w:eastAsia="ko-KR"/>
        </w:rPr>
        <w:t>) associated with the logical channel which triggered the DSR.</w:t>
      </w:r>
    </w:p>
    <w:p w14:paraId="43ACF25C" w14:textId="77777777" w:rsidR="001D1EC4" w:rsidRPr="001D1EC4" w:rsidRDefault="001D1EC4" w:rsidP="001D1EC4">
      <w:pPr>
        <w:spacing w:before="0" w:after="180"/>
        <w:jc w:val="left"/>
        <w:rPr>
          <w:rFonts w:eastAsia="Times New Roman"/>
          <w:lang w:eastAsia="ko-KR"/>
        </w:rPr>
      </w:pPr>
      <w:r w:rsidRPr="001D1EC4">
        <w:rPr>
          <w:rFonts w:eastAsia="Times New Roman"/>
          <w:lang w:eastAsia="ko-KR"/>
        </w:rPr>
        <w:t>A MAC PDU shall contain at most one DSR MAC CE. A MAC PDU shall not contain a DSR MAC CE if it includes all PDCP SDUs associated with all the pending DSRs.</w:t>
      </w:r>
    </w:p>
    <w:p w14:paraId="724B4334" w14:textId="0F17BC30" w:rsidR="00CB0332" w:rsidRDefault="00CB0332" w:rsidP="00CB0332">
      <w:pPr>
        <w:spacing w:before="0" w:after="180"/>
        <w:jc w:val="left"/>
        <w:rPr>
          <w:rFonts w:eastAsia="Times New Roman"/>
          <w:lang w:eastAsia="ko-KR"/>
        </w:rPr>
      </w:pPr>
      <w:r w:rsidRPr="00FA0FAE">
        <w:rPr>
          <w:lang w:eastAsia="ko-KR"/>
        </w:rPr>
        <w:lastRenderedPageBreak/>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33" w:author="Huawei" w:date="2025-02-06T12:39:00Z">
        <w:r w:rsidR="00AB4DFE">
          <w:rPr>
            <w:lang w:eastAsia="ko-KR"/>
          </w:rPr>
          <w:t xml:space="preserve">, or when </w:t>
        </w:r>
      </w:ins>
      <w:ins w:id="34" w:author="Huawei" w:date="2025-02-06T12:40:00Z">
        <w:r w:rsidR="00AB4DFE">
          <w:rPr>
            <w:lang w:eastAsia="ko-KR"/>
          </w:rPr>
          <w:t xml:space="preserve">upper layers indicate that the </w:t>
        </w:r>
      </w:ins>
      <w:ins w:id="35" w:author="Huawei" w:date="2025-02-06T12:39:00Z">
        <w:r w:rsidR="00AB4DFE">
          <w:rPr>
            <w:lang w:eastAsia="ko-KR"/>
          </w:rPr>
          <w:t>volume of delay-critical data</w:t>
        </w:r>
        <w:r w:rsidR="00AB4DFE" w:rsidRPr="00CB0332">
          <w:rPr>
            <w:lang w:eastAsia="ko-KR"/>
          </w:rPr>
          <w:t xml:space="preserve"> </w:t>
        </w:r>
        <w:r w:rsidR="00AB4DFE" w:rsidRPr="00FA0FAE">
          <w:rPr>
            <w:lang w:eastAsia="ko-KR"/>
          </w:rPr>
          <w:t>associated with the DSR</w:t>
        </w:r>
        <w:r w:rsidR="00AB4DFE">
          <w:rPr>
            <w:lang w:eastAsia="ko-KR"/>
          </w:rPr>
          <w:t xml:space="preserve"> </w:t>
        </w:r>
      </w:ins>
      <w:ins w:id="36" w:author="Huawei" w:date="2025-02-06T12:41:00Z">
        <w:r w:rsidR="00AB4DFE">
          <w:rPr>
            <w:lang w:eastAsia="ko-KR"/>
          </w:rPr>
          <w:t>is</w:t>
        </w:r>
      </w:ins>
      <w:ins w:id="37" w:author="Huawei" w:date="2025-02-06T12:39:00Z">
        <w:r w:rsidR="00AB4DFE">
          <w:rPr>
            <w:lang w:eastAsia="ko-KR"/>
          </w:rPr>
          <w:t xml:space="preserve"> zero</w:t>
        </w:r>
        <w:r w:rsidR="00881971">
          <w:rPr>
            <w:lang w:eastAsia="ko-KR"/>
          </w:rPr>
          <w:t xml:space="preserve"> even </w:t>
        </w:r>
      </w:ins>
      <w:ins w:id="38" w:author="Huawei" w:date="2025-02-06T12:41:00Z">
        <w:r w:rsidR="00881971">
          <w:rPr>
            <w:lang w:eastAsia="ko-KR"/>
          </w:rPr>
          <w:t>though no</w:t>
        </w:r>
      </w:ins>
      <w:ins w:id="39" w:author="Huawei" w:date="2025-02-06T12:39:00Z">
        <w:r w:rsidR="00881971">
          <w:rPr>
            <w:lang w:eastAsia="ko-KR"/>
          </w:rPr>
          <w:t xml:space="preserve"> MAC PDU including </w:t>
        </w:r>
        <w:r w:rsidR="00881971" w:rsidRPr="00FA0FAE">
          <w:rPr>
            <w:lang w:eastAsia="ko-KR"/>
          </w:rPr>
          <w:t>PDCP SDUs associated with the DSR</w:t>
        </w:r>
        <w:r w:rsidR="00881971">
          <w:rPr>
            <w:lang w:eastAsia="ko-KR"/>
          </w:rPr>
          <w:t xml:space="preserve"> </w:t>
        </w:r>
      </w:ins>
      <w:ins w:id="40" w:author="Huawei" w:date="2025-02-06T12:42:00Z">
        <w:r w:rsidR="00881971">
          <w:rPr>
            <w:lang w:eastAsia="ko-KR"/>
          </w:rPr>
          <w:t>wa</w:t>
        </w:r>
      </w:ins>
      <w:ins w:id="41" w:author="Huawei" w:date="2025-02-06T12:39:00Z">
        <w:r w:rsidR="00881971">
          <w:rPr>
            <w:lang w:eastAsia="ko-KR"/>
          </w:rPr>
          <w:t>s transmitted</w:t>
        </w:r>
      </w:ins>
      <w:r w:rsidRPr="00FA0FAE">
        <w:rPr>
          <w:lang w:eastAsia="ko-KR"/>
        </w:rPr>
        <w:t>.</w:t>
      </w:r>
    </w:p>
    <w:p w14:paraId="448D15FD" w14:textId="77777777" w:rsidR="001D1EC4" w:rsidRPr="001D1EC4" w:rsidRDefault="001D1EC4" w:rsidP="001D1EC4">
      <w:pPr>
        <w:keepLines/>
        <w:spacing w:before="0" w:after="180"/>
        <w:ind w:left="1135" w:hanging="851"/>
        <w:jc w:val="left"/>
        <w:rPr>
          <w:rFonts w:eastAsia="Times New Roman"/>
          <w:lang w:eastAsia="ko-KR"/>
        </w:rPr>
      </w:pPr>
      <w:r w:rsidRPr="001D1EC4">
        <w:rPr>
          <w:rFonts w:eastAsia="Times New Roman"/>
          <w:lang w:eastAsia="ja-JP"/>
        </w:rPr>
        <w:t>NOTE 2:</w:t>
      </w:r>
      <w:r w:rsidRPr="001D1EC4">
        <w:rPr>
          <w:rFonts w:eastAsia="Times New Roman"/>
          <w:lang w:eastAsia="ja-JP"/>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1D1EC4">
        <w:rPr>
          <w:rFonts w:eastAsia="Times New Roman"/>
          <w:lang w:eastAsia="ja-JP"/>
        </w:rPr>
        <w:t>subheader</w:t>
      </w:r>
      <w:proofErr w:type="spellEnd"/>
      <w:r w:rsidRPr="001D1EC4">
        <w:rPr>
          <w:rFonts w:eastAsia="Times New Roman"/>
          <w:lang w:eastAsia="ja-JP"/>
        </w:rPr>
        <w:t>.</w:t>
      </w:r>
    </w:p>
    <w:p w14:paraId="20335C43" w14:textId="77777777" w:rsidR="004B2A7D" w:rsidRPr="001D1EC4" w:rsidRDefault="004B2A7D" w:rsidP="0046531D"/>
    <w:sectPr w:rsidR="004B2A7D" w:rsidRPr="001D1EC4" w:rsidSect="0087367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D655C" w14:textId="77777777" w:rsidR="00DF16E1" w:rsidRDefault="00DF16E1">
      <w:r>
        <w:separator/>
      </w:r>
    </w:p>
  </w:endnote>
  <w:endnote w:type="continuationSeparator" w:id="0">
    <w:p w14:paraId="1664E7D5" w14:textId="77777777" w:rsidR="00DF16E1" w:rsidRDefault="00DF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21774" w14:textId="77777777" w:rsidR="00DF16E1" w:rsidRDefault="00DF16E1">
      <w:r>
        <w:separator/>
      </w:r>
    </w:p>
  </w:footnote>
  <w:footnote w:type="continuationSeparator" w:id="0">
    <w:p w14:paraId="6E1DADA1" w14:textId="77777777" w:rsidR="00DF16E1" w:rsidRDefault="00DF1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4157A0" w:rsidRDefault="004157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0FF8"/>
    <w:multiLevelType w:val="hybridMultilevel"/>
    <w:tmpl w:val="85385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F4D6F"/>
    <w:multiLevelType w:val="hybridMultilevel"/>
    <w:tmpl w:val="CA02328E"/>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90D6E"/>
    <w:multiLevelType w:val="hybridMultilevel"/>
    <w:tmpl w:val="BE020C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30FC7"/>
    <w:multiLevelType w:val="hybridMultilevel"/>
    <w:tmpl w:val="9094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BD0911"/>
    <w:multiLevelType w:val="hybridMultilevel"/>
    <w:tmpl w:val="0F441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5"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8"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BA202F"/>
    <w:multiLevelType w:val="hybridMultilevel"/>
    <w:tmpl w:val="DB563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27"/>
  </w:num>
  <w:num w:numId="4">
    <w:abstractNumId w:val="6"/>
  </w:num>
  <w:num w:numId="5">
    <w:abstractNumId w:val="15"/>
  </w:num>
  <w:num w:numId="6">
    <w:abstractNumId w:val="20"/>
  </w:num>
  <w:num w:numId="7">
    <w:abstractNumId w:val="21"/>
  </w:num>
  <w:num w:numId="8">
    <w:abstractNumId w:val="19"/>
  </w:num>
  <w:num w:numId="9">
    <w:abstractNumId w:val="18"/>
  </w:num>
  <w:num w:numId="10">
    <w:abstractNumId w:val="10"/>
  </w:num>
  <w:num w:numId="11">
    <w:abstractNumId w:val="12"/>
  </w:num>
  <w:num w:numId="12">
    <w:abstractNumId w:val="20"/>
  </w:num>
  <w:num w:numId="13">
    <w:abstractNumId w:val="20"/>
  </w:num>
  <w:num w:numId="14">
    <w:abstractNumId w:val="20"/>
  </w:num>
  <w:num w:numId="15">
    <w:abstractNumId w:val="20"/>
  </w:num>
  <w:num w:numId="16">
    <w:abstractNumId w:val="7"/>
  </w:num>
  <w:num w:numId="17">
    <w:abstractNumId w:val="23"/>
  </w:num>
  <w:num w:numId="18">
    <w:abstractNumId w:val="16"/>
  </w:num>
  <w:num w:numId="19">
    <w:abstractNumId w:val="17"/>
  </w:num>
  <w:num w:numId="20">
    <w:abstractNumId w:val="26"/>
  </w:num>
  <w:num w:numId="21">
    <w:abstractNumId w:val="3"/>
  </w:num>
  <w:num w:numId="22">
    <w:abstractNumId w:val="9"/>
  </w:num>
  <w:num w:numId="23">
    <w:abstractNumId w:val="25"/>
  </w:num>
  <w:num w:numId="24">
    <w:abstractNumId w:val="22"/>
  </w:num>
  <w:num w:numId="25">
    <w:abstractNumId w:val="20"/>
  </w:num>
  <w:num w:numId="26">
    <w:abstractNumId w:val="24"/>
  </w:num>
  <w:num w:numId="27">
    <w:abstractNumId w:val="11"/>
  </w:num>
  <w:num w:numId="28">
    <w:abstractNumId w:val="28"/>
  </w:num>
  <w:num w:numId="29">
    <w:abstractNumId w:val="27"/>
  </w:num>
  <w:num w:numId="30">
    <w:abstractNumId w:val="20"/>
  </w:num>
  <w:num w:numId="31">
    <w:abstractNumId w:val="27"/>
  </w:num>
  <w:num w:numId="32">
    <w:abstractNumId w:val="5"/>
  </w:num>
  <w:num w:numId="33">
    <w:abstractNumId w:val="27"/>
  </w:num>
  <w:num w:numId="34">
    <w:abstractNumId w:val="27"/>
  </w:num>
  <w:num w:numId="35">
    <w:abstractNumId w:val="27"/>
  </w:num>
  <w:num w:numId="36">
    <w:abstractNumId w:val="0"/>
  </w:num>
  <w:num w:numId="37">
    <w:abstractNumId w:val="14"/>
  </w:num>
  <w:num w:numId="38">
    <w:abstractNumId w:val="29"/>
  </w:num>
  <w:num w:numId="39">
    <w:abstractNumId w:val="1"/>
  </w:num>
  <w:num w:numId="40">
    <w:abstractNumId w:val="8"/>
  </w:num>
  <w:num w:numId="4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672"/>
    <w:rsid w:val="0002079A"/>
    <w:rsid w:val="000207CA"/>
    <w:rsid w:val="000213C4"/>
    <w:rsid w:val="00021F34"/>
    <w:rsid w:val="00022151"/>
    <w:rsid w:val="00022CB8"/>
    <w:rsid w:val="00022DF2"/>
    <w:rsid w:val="00022E4A"/>
    <w:rsid w:val="0002368C"/>
    <w:rsid w:val="00023AEF"/>
    <w:rsid w:val="00023B68"/>
    <w:rsid w:val="00023F60"/>
    <w:rsid w:val="000241F4"/>
    <w:rsid w:val="00024326"/>
    <w:rsid w:val="00024434"/>
    <w:rsid w:val="000248DB"/>
    <w:rsid w:val="00025294"/>
    <w:rsid w:val="00025570"/>
    <w:rsid w:val="0002666B"/>
    <w:rsid w:val="00026B8D"/>
    <w:rsid w:val="00026DBA"/>
    <w:rsid w:val="00027B28"/>
    <w:rsid w:val="00030117"/>
    <w:rsid w:val="00030B2D"/>
    <w:rsid w:val="0003159D"/>
    <w:rsid w:val="00031C57"/>
    <w:rsid w:val="00032A21"/>
    <w:rsid w:val="00032BB2"/>
    <w:rsid w:val="00032D1A"/>
    <w:rsid w:val="00032E97"/>
    <w:rsid w:val="000335B9"/>
    <w:rsid w:val="00033D7A"/>
    <w:rsid w:val="000342ED"/>
    <w:rsid w:val="00034FE4"/>
    <w:rsid w:val="000354CC"/>
    <w:rsid w:val="000358F6"/>
    <w:rsid w:val="00035F87"/>
    <w:rsid w:val="0003636E"/>
    <w:rsid w:val="000367FC"/>
    <w:rsid w:val="0003693A"/>
    <w:rsid w:val="00036D80"/>
    <w:rsid w:val="0003775C"/>
    <w:rsid w:val="00037863"/>
    <w:rsid w:val="00037A10"/>
    <w:rsid w:val="00037A88"/>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47E7C"/>
    <w:rsid w:val="000509D6"/>
    <w:rsid w:val="00050B1C"/>
    <w:rsid w:val="00050F8F"/>
    <w:rsid w:val="000513F2"/>
    <w:rsid w:val="0005149D"/>
    <w:rsid w:val="00051654"/>
    <w:rsid w:val="0005167C"/>
    <w:rsid w:val="0005209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D73"/>
    <w:rsid w:val="00064EC3"/>
    <w:rsid w:val="000658A9"/>
    <w:rsid w:val="00066C4E"/>
    <w:rsid w:val="00066E40"/>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96C"/>
    <w:rsid w:val="00086D05"/>
    <w:rsid w:val="000877E8"/>
    <w:rsid w:val="0008787D"/>
    <w:rsid w:val="000900F6"/>
    <w:rsid w:val="000902D6"/>
    <w:rsid w:val="000911E0"/>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20A"/>
    <w:rsid w:val="000A43B1"/>
    <w:rsid w:val="000A43CB"/>
    <w:rsid w:val="000A4542"/>
    <w:rsid w:val="000A487A"/>
    <w:rsid w:val="000A50AC"/>
    <w:rsid w:val="000A5FC2"/>
    <w:rsid w:val="000A6394"/>
    <w:rsid w:val="000A648D"/>
    <w:rsid w:val="000A6843"/>
    <w:rsid w:val="000A69BC"/>
    <w:rsid w:val="000A7254"/>
    <w:rsid w:val="000A7F09"/>
    <w:rsid w:val="000B088E"/>
    <w:rsid w:val="000B0C69"/>
    <w:rsid w:val="000B1B5F"/>
    <w:rsid w:val="000B2490"/>
    <w:rsid w:val="000B25DE"/>
    <w:rsid w:val="000B2875"/>
    <w:rsid w:val="000B2AE9"/>
    <w:rsid w:val="000B2BC0"/>
    <w:rsid w:val="000B364C"/>
    <w:rsid w:val="000B3750"/>
    <w:rsid w:val="000B4129"/>
    <w:rsid w:val="000B46C2"/>
    <w:rsid w:val="000B4DD4"/>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2A7"/>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55F3"/>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E21"/>
    <w:rsid w:val="001252AB"/>
    <w:rsid w:val="00125477"/>
    <w:rsid w:val="001255E3"/>
    <w:rsid w:val="00125EBA"/>
    <w:rsid w:val="001263A4"/>
    <w:rsid w:val="0012728B"/>
    <w:rsid w:val="001275A5"/>
    <w:rsid w:val="001275FD"/>
    <w:rsid w:val="0013001E"/>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251"/>
    <w:rsid w:val="00162369"/>
    <w:rsid w:val="001623C8"/>
    <w:rsid w:val="00162565"/>
    <w:rsid w:val="00162F18"/>
    <w:rsid w:val="001632F2"/>
    <w:rsid w:val="001637B5"/>
    <w:rsid w:val="00164307"/>
    <w:rsid w:val="00164C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4C0E"/>
    <w:rsid w:val="00174D6A"/>
    <w:rsid w:val="00175F6B"/>
    <w:rsid w:val="00175FCF"/>
    <w:rsid w:val="00176E1B"/>
    <w:rsid w:val="001777A3"/>
    <w:rsid w:val="00177980"/>
    <w:rsid w:val="00177B93"/>
    <w:rsid w:val="00181138"/>
    <w:rsid w:val="00181201"/>
    <w:rsid w:val="001813A1"/>
    <w:rsid w:val="001814C4"/>
    <w:rsid w:val="00181C37"/>
    <w:rsid w:val="001820FB"/>
    <w:rsid w:val="001823D2"/>
    <w:rsid w:val="00182B22"/>
    <w:rsid w:val="00182FCD"/>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18"/>
    <w:rsid w:val="00197DDA"/>
    <w:rsid w:val="00197F59"/>
    <w:rsid w:val="001A004A"/>
    <w:rsid w:val="001A022C"/>
    <w:rsid w:val="001A0912"/>
    <w:rsid w:val="001A0DD5"/>
    <w:rsid w:val="001A1003"/>
    <w:rsid w:val="001A1033"/>
    <w:rsid w:val="001A10D1"/>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759"/>
    <w:rsid w:val="001B0CF0"/>
    <w:rsid w:val="001B0D85"/>
    <w:rsid w:val="001B0F05"/>
    <w:rsid w:val="001B147F"/>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7A65"/>
    <w:rsid w:val="001C020F"/>
    <w:rsid w:val="001C06F9"/>
    <w:rsid w:val="001C0C85"/>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D3B"/>
    <w:rsid w:val="001D1EC4"/>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7F9"/>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131F"/>
    <w:rsid w:val="00201448"/>
    <w:rsid w:val="00201832"/>
    <w:rsid w:val="00201F49"/>
    <w:rsid w:val="002021E7"/>
    <w:rsid w:val="00202759"/>
    <w:rsid w:val="0020298B"/>
    <w:rsid w:val="002031ED"/>
    <w:rsid w:val="0020350C"/>
    <w:rsid w:val="002039D2"/>
    <w:rsid w:val="00203EDF"/>
    <w:rsid w:val="0020412C"/>
    <w:rsid w:val="00204D50"/>
    <w:rsid w:val="00205179"/>
    <w:rsid w:val="002056DA"/>
    <w:rsid w:val="0020597E"/>
    <w:rsid w:val="002059E2"/>
    <w:rsid w:val="00206640"/>
    <w:rsid w:val="00206B14"/>
    <w:rsid w:val="00206CA5"/>
    <w:rsid w:val="00207362"/>
    <w:rsid w:val="002076D8"/>
    <w:rsid w:val="002077B6"/>
    <w:rsid w:val="00210A68"/>
    <w:rsid w:val="00211857"/>
    <w:rsid w:val="00211C5A"/>
    <w:rsid w:val="00211E26"/>
    <w:rsid w:val="00212571"/>
    <w:rsid w:val="00212E76"/>
    <w:rsid w:val="00213053"/>
    <w:rsid w:val="002133B7"/>
    <w:rsid w:val="00213CEA"/>
    <w:rsid w:val="00214163"/>
    <w:rsid w:val="00214706"/>
    <w:rsid w:val="00215353"/>
    <w:rsid w:val="00216D90"/>
    <w:rsid w:val="00216F1A"/>
    <w:rsid w:val="0021708D"/>
    <w:rsid w:val="002174F3"/>
    <w:rsid w:val="00217E52"/>
    <w:rsid w:val="0022010C"/>
    <w:rsid w:val="00220769"/>
    <w:rsid w:val="002212A3"/>
    <w:rsid w:val="002213BD"/>
    <w:rsid w:val="0022144B"/>
    <w:rsid w:val="00222032"/>
    <w:rsid w:val="00222299"/>
    <w:rsid w:val="002223D4"/>
    <w:rsid w:val="00222684"/>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AC5"/>
    <w:rsid w:val="00233D5F"/>
    <w:rsid w:val="0023417D"/>
    <w:rsid w:val="002345E7"/>
    <w:rsid w:val="00234A28"/>
    <w:rsid w:val="00235382"/>
    <w:rsid w:val="0023565C"/>
    <w:rsid w:val="00235B58"/>
    <w:rsid w:val="00235C0F"/>
    <w:rsid w:val="00235D8C"/>
    <w:rsid w:val="00236D53"/>
    <w:rsid w:val="00240C37"/>
    <w:rsid w:val="00240D79"/>
    <w:rsid w:val="00240DB7"/>
    <w:rsid w:val="002415A8"/>
    <w:rsid w:val="00241D30"/>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FD"/>
    <w:rsid w:val="00247766"/>
    <w:rsid w:val="00247832"/>
    <w:rsid w:val="00250201"/>
    <w:rsid w:val="00250586"/>
    <w:rsid w:val="002505EF"/>
    <w:rsid w:val="002508C1"/>
    <w:rsid w:val="00250EB9"/>
    <w:rsid w:val="00252703"/>
    <w:rsid w:val="002528AB"/>
    <w:rsid w:val="002528EF"/>
    <w:rsid w:val="00253E54"/>
    <w:rsid w:val="002559C9"/>
    <w:rsid w:val="00256000"/>
    <w:rsid w:val="00256724"/>
    <w:rsid w:val="00256ABE"/>
    <w:rsid w:val="00256CE4"/>
    <w:rsid w:val="0025728B"/>
    <w:rsid w:val="002577A5"/>
    <w:rsid w:val="002579D4"/>
    <w:rsid w:val="00257E63"/>
    <w:rsid w:val="0026004D"/>
    <w:rsid w:val="0026010C"/>
    <w:rsid w:val="002603A1"/>
    <w:rsid w:val="00260B63"/>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4F13"/>
    <w:rsid w:val="00265012"/>
    <w:rsid w:val="00265061"/>
    <w:rsid w:val="00265692"/>
    <w:rsid w:val="00265CF9"/>
    <w:rsid w:val="00266045"/>
    <w:rsid w:val="00266A12"/>
    <w:rsid w:val="00266B53"/>
    <w:rsid w:val="00266F6C"/>
    <w:rsid w:val="00267F0D"/>
    <w:rsid w:val="002700D1"/>
    <w:rsid w:val="00270124"/>
    <w:rsid w:val="0027071B"/>
    <w:rsid w:val="00270764"/>
    <w:rsid w:val="00270A5F"/>
    <w:rsid w:val="00270BA6"/>
    <w:rsid w:val="00270DDD"/>
    <w:rsid w:val="00271AB6"/>
    <w:rsid w:val="00271BF8"/>
    <w:rsid w:val="00271DBA"/>
    <w:rsid w:val="002727DB"/>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1D5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0C7"/>
    <w:rsid w:val="002951AA"/>
    <w:rsid w:val="00296485"/>
    <w:rsid w:val="002964A4"/>
    <w:rsid w:val="002966FF"/>
    <w:rsid w:val="00296B7F"/>
    <w:rsid w:val="00296ECB"/>
    <w:rsid w:val="00296FA9"/>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86E"/>
    <w:rsid w:val="002A7A01"/>
    <w:rsid w:val="002A7CA1"/>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13B5"/>
    <w:rsid w:val="002C1BAD"/>
    <w:rsid w:val="002C1BF9"/>
    <w:rsid w:val="002C1F2F"/>
    <w:rsid w:val="002C23AD"/>
    <w:rsid w:val="002C2DA4"/>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D05B1"/>
    <w:rsid w:val="002D0DFC"/>
    <w:rsid w:val="002D107D"/>
    <w:rsid w:val="002D17B7"/>
    <w:rsid w:val="002D185C"/>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5FA"/>
    <w:rsid w:val="002D7648"/>
    <w:rsid w:val="002D7BFB"/>
    <w:rsid w:val="002E0C86"/>
    <w:rsid w:val="002E0C93"/>
    <w:rsid w:val="002E18AB"/>
    <w:rsid w:val="002E1F2F"/>
    <w:rsid w:val="002E2F9B"/>
    <w:rsid w:val="002E35DE"/>
    <w:rsid w:val="002E364E"/>
    <w:rsid w:val="002E3E38"/>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DD8"/>
    <w:rsid w:val="002F428A"/>
    <w:rsid w:val="002F4395"/>
    <w:rsid w:val="002F44FF"/>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3194"/>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773"/>
    <w:rsid w:val="00310909"/>
    <w:rsid w:val="00311D37"/>
    <w:rsid w:val="00312F27"/>
    <w:rsid w:val="00313094"/>
    <w:rsid w:val="00313984"/>
    <w:rsid w:val="00313D30"/>
    <w:rsid w:val="00313ECE"/>
    <w:rsid w:val="003142AC"/>
    <w:rsid w:val="0031456F"/>
    <w:rsid w:val="0031481F"/>
    <w:rsid w:val="0031486C"/>
    <w:rsid w:val="00314FE2"/>
    <w:rsid w:val="003151C0"/>
    <w:rsid w:val="00315488"/>
    <w:rsid w:val="00315E6C"/>
    <w:rsid w:val="00316037"/>
    <w:rsid w:val="003162C2"/>
    <w:rsid w:val="00316B9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FD5"/>
    <w:rsid w:val="00326229"/>
    <w:rsid w:val="003265FE"/>
    <w:rsid w:val="00326C9A"/>
    <w:rsid w:val="00326DF2"/>
    <w:rsid w:val="0032732A"/>
    <w:rsid w:val="003276B8"/>
    <w:rsid w:val="003277E2"/>
    <w:rsid w:val="00327B01"/>
    <w:rsid w:val="0033015E"/>
    <w:rsid w:val="003301C4"/>
    <w:rsid w:val="00330CA4"/>
    <w:rsid w:val="0033168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609E"/>
    <w:rsid w:val="00346149"/>
    <w:rsid w:val="003463B7"/>
    <w:rsid w:val="0034658B"/>
    <w:rsid w:val="003465DB"/>
    <w:rsid w:val="00346B8B"/>
    <w:rsid w:val="00346F41"/>
    <w:rsid w:val="0035097A"/>
    <w:rsid w:val="00350B6C"/>
    <w:rsid w:val="00350F05"/>
    <w:rsid w:val="00351BCF"/>
    <w:rsid w:val="00351ECB"/>
    <w:rsid w:val="00352943"/>
    <w:rsid w:val="0035301B"/>
    <w:rsid w:val="0035371F"/>
    <w:rsid w:val="00353AAB"/>
    <w:rsid w:val="00353CE4"/>
    <w:rsid w:val="003541ED"/>
    <w:rsid w:val="00354223"/>
    <w:rsid w:val="00354C7D"/>
    <w:rsid w:val="00355322"/>
    <w:rsid w:val="00355478"/>
    <w:rsid w:val="003557C4"/>
    <w:rsid w:val="00355D8C"/>
    <w:rsid w:val="00356E6E"/>
    <w:rsid w:val="00357360"/>
    <w:rsid w:val="00357692"/>
    <w:rsid w:val="00357A79"/>
    <w:rsid w:val="00357AA8"/>
    <w:rsid w:val="00360026"/>
    <w:rsid w:val="003606D5"/>
    <w:rsid w:val="00360E72"/>
    <w:rsid w:val="00361492"/>
    <w:rsid w:val="00361B5D"/>
    <w:rsid w:val="00361DD1"/>
    <w:rsid w:val="00362007"/>
    <w:rsid w:val="003627EE"/>
    <w:rsid w:val="0036365C"/>
    <w:rsid w:val="00364DAA"/>
    <w:rsid w:val="00364EF5"/>
    <w:rsid w:val="00365EEA"/>
    <w:rsid w:val="00366386"/>
    <w:rsid w:val="00366411"/>
    <w:rsid w:val="00366416"/>
    <w:rsid w:val="00367815"/>
    <w:rsid w:val="00367A7C"/>
    <w:rsid w:val="00367BA3"/>
    <w:rsid w:val="003701D4"/>
    <w:rsid w:val="00370572"/>
    <w:rsid w:val="003705B6"/>
    <w:rsid w:val="00370816"/>
    <w:rsid w:val="003713A0"/>
    <w:rsid w:val="00371EFD"/>
    <w:rsid w:val="00372681"/>
    <w:rsid w:val="00373276"/>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31E"/>
    <w:rsid w:val="00382799"/>
    <w:rsid w:val="003836AA"/>
    <w:rsid w:val="00383FEE"/>
    <w:rsid w:val="00384453"/>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759"/>
    <w:rsid w:val="00393811"/>
    <w:rsid w:val="00393B20"/>
    <w:rsid w:val="00393FE4"/>
    <w:rsid w:val="00394E02"/>
    <w:rsid w:val="00395218"/>
    <w:rsid w:val="003956FB"/>
    <w:rsid w:val="003958BA"/>
    <w:rsid w:val="00395AA3"/>
    <w:rsid w:val="00395BB2"/>
    <w:rsid w:val="00395CF6"/>
    <w:rsid w:val="00395E68"/>
    <w:rsid w:val="0039637E"/>
    <w:rsid w:val="003969C7"/>
    <w:rsid w:val="00397214"/>
    <w:rsid w:val="00397CAF"/>
    <w:rsid w:val="003A0312"/>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5A5"/>
    <w:rsid w:val="003A49AB"/>
    <w:rsid w:val="003A4AF0"/>
    <w:rsid w:val="003A4FF5"/>
    <w:rsid w:val="003A551D"/>
    <w:rsid w:val="003A6042"/>
    <w:rsid w:val="003A606B"/>
    <w:rsid w:val="003A613B"/>
    <w:rsid w:val="003A77DE"/>
    <w:rsid w:val="003A7E7A"/>
    <w:rsid w:val="003A7F57"/>
    <w:rsid w:val="003B01B1"/>
    <w:rsid w:val="003B0569"/>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390E"/>
    <w:rsid w:val="003B41DC"/>
    <w:rsid w:val="003B4E28"/>
    <w:rsid w:val="003B4E47"/>
    <w:rsid w:val="003B4EC0"/>
    <w:rsid w:val="003B4F85"/>
    <w:rsid w:val="003B53CF"/>
    <w:rsid w:val="003B552B"/>
    <w:rsid w:val="003B5A43"/>
    <w:rsid w:val="003B6201"/>
    <w:rsid w:val="003B6809"/>
    <w:rsid w:val="003B6869"/>
    <w:rsid w:val="003B6CE3"/>
    <w:rsid w:val="003B6D10"/>
    <w:rsid w:val="003B6D1C"/>
    <w:rsid w:val="003B721A"/>
    <w:rsid w:val="003B7278"/>
    <w:rsid w:val="003B7994"/>
    <w:rsid w:val="003B7D14"/>
    <w:rsid w:val="003C0437"/>
    <w:rsid w:val="003C0650"/>
    <w:rsid w:val="003C075B"/>
    <w:rsid w:val="003C14F6"/>
    <w:rsid w:val="003C17C9"/>
    <w:rsid w:val="003C19A6"/>
    <w:rsid w:val="003C20E0"/>
    <w:rsid w:val="003C2E19"/>
    <w:rsid w:val="003C30C5"/>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D7668"/>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26A8"/>
    <w:rsid w:val="003F37D2"/>
    <w:rsid w:val="003F40DA"/>
    <w:rsid w:val="003F43F6"/>
    <w:rsid w:val="003F448E"/>
    <w:rsid w:val="003F46A1"/>
    <w:rsid w:val="003F4893"/>
    <w:rsid w:val="003F49BA"/>
    <w:rsid w:val="003F56DE"/>
    <w:rsid w:val="003F6406"/>
    <w:rsid w:val="003F646A"/>
    <w:rsid w:val="003F6941"/>
    <w:rsid w:val="003F6A1C"/>
    <w:rsid w:val="003F7A7C"/>
    <w:rsid w:val="003F7C0B"/>
    <w:rsid w:val="00400CC4"/>
    <w:rsid w:val="00400F86"/>
    <w:rsid w:val="00401045"/>
    <w:rsid w:val="00401A3B"/>
    <w:rsid w:val="0040277F"/>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309"/>
    <w:rsid w:val="0041564B"/>
    <w:rsid w:val="004157A0"/>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6CF"/>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47C85"/>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3BAF"/>
    <w:rsid w:val="004744CE"/>
    <w:rsid w:val="00474CBA"/>
    <w:rsid w:val="00475847"/>
    <w:rsid w:val="00475949"/>
    <w:rsid w:val="00475BA9"/>
    <w:rsid w:val="00476F8E"/>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92A"/>
    <w:rsid w:val="00492FD9"/>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1123"/>
    <w:rsid w:val="004B11C0"/>
    <w:rsid w:val="004B189B"/>
    <w:rsid w:val="004B2381"/>
    <w:rsid w:val="004B24AA"/>
    <w:rsid w:val="004B28B8"/>
    <w:rsid w:val="004B2A7D"/>
    <w:rsid w:val="004B2DD1"/>
    <w:rsid w:val="004B2DE4"/>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38AE"/>
    <w:rsid w:val="004C422D"/>
    <w:rsid w:val="004C43E7"/>
    <w:rsid w:val="004C4814"/>
    <w:rsid w:val="004C4880"/>
    <w:rsid w:val="004C4D5F"/>
    <w:rsid w:val="004C5832"/>
    <w:rsid w:val="004C593F"/>
    <w:rsid w:val="004C5C9B"/>
    <w:rsid w:val="004C5FCD"/>
    <w:rsid w:val="004C60DF"/>
    <w:rsid w:val="004C6B5B"/>
    <w:rsid w:val="004C7585"/>
    <w:rsid w:val="004C7BDF"/>
    <w:rsid w:val="004C7F16"/>
    <w:rsid w:val="004D0B59"/>
    <w:rsid w:val="004D0C5B"/>
    <w:rsid w:val="004D12BB"/>
    <w:rsid w:val="004D1491"/>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E008C"/>
    <w:rsid w:val="004E0124"/>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752"/>
    <w:rsid w:val="004E4BF8"/>
    <w:rsid w:val="004E52F6"/>
    <w:rsid w:val="004E5FB4"/>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351"/>
    <w:rsid w:val="004F662F"/>
    <w:rsid w:val="004F6742"/>
    <w:rsid w:val="004F6B8F"/>
    <w:rsid w:val="004F6CC5"/>
    <w:rsid w:val="004F7462"/>
    <w:rsid w:val="004F7547"/>
    <w:rsid w:val="004F7809"/>
    <w:rsid w:val="004F7D1E"/>
    <w:rsid w:val="00500305"/>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B66"/>
    <w:rsid w:val="00512BC2"/>
    <w:rsid w:val="00512EAC"/>
    <w:rsid w:val="00512FC0"/>
    <w:rsid w:val="005133FB"/>
    <w:rsid w:val="005134BB"/>
    <w:rsid w:val="005138B2"/>
    <w:rsid w:val="00513B69"/>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1BC7"/>
    <w:rsid w:val="005225D9"/>
    <w:rsid w:val="005227F2"/>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F7"/>
    <w:rsid w:val="005347AF"/>
    <w:rsid w:val="00534833"/>
    <w:rsid w:val="00534909"/>
    <w:rsid w:val="00534A16"/>
    <w:rsid w:val="00534CD1"/>
    <w:rsid w:val="00534D34"/>
    <w:rsid w:val="00534E7F"/>
    <w:rsid w:val="00534F67"/>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156"/>
    <w:rsid w:val="00544325"/>
    <w:rsid w:val="0054458F"/>
    <w:rsid w:val="00544754"/>
    <w:rsid w:val="00544CB3"/>
    <w:rsid w:val="00544E8B"/>
    <w:rsid w:val="00544F27"/>
    <w:rsid w:val="00546389"/>
    <w:rsid w:val="00546630"/>
    <w:rsid w:val="00546968"/>
    <w:rsid w:val="005469D3"/>
    <w:rsid w:val="00546B53"/>
    <w:rsid w:val="00546D80"/>
    <w:rsid w:val="005478A9"/>
    <w:rsid w:val="005503B3"/>
    <w:rsid w:val="00550781"/>
    <w:rsid w:val="00551A4A"/>
    <w:rsid w:val="00552010"/>
    <w:rsid w:val="005524E6"/>
    <w:rsid w:val="00552624"/>
    <w:rsid w:val="005531A4"/>
    <w:rsid w:val="00553ABD"/>
    <w:rsid w:val="00553E50"/>
    <w:rsid w:val="00553E5F"/>
    <w:rsid w:val="005541E2"/>
    <w:rsid w:val="0055526C"/>
    <w:rsid w:val="005556FD"/>
    <w:rsid w:val="00555A39"/>
    <w:rsid w:val="0055633E"/>
    <w:rsid w:val="005564C9"/>
    <w:rsid w:val="005573CC"/>
    <w:rsid w:val="00557768"/>
    <w:rsid w:val="0055793A"/>
    <w:rsid w:val="0055798C"/>
    <w:rsid w:val="00557EFB"/>
    <w:rsid w:val="005600F2"/>
    <w:rsid w:val="00560762"/>
    <w:rsid w:val="00560866"/>
    <w:rsid w:val="00560C66"/>
    <w:rsid w:val="00560F4F"/>
    <w:rsid w:val="00561D32"/>
    <w:rsid w:val="0056316E"/>
    <w:rsid w:val="0056363E"/>
    <w:rsid w:val="00563677"/>
    <w:rsid w:val="00564892"/>
    <w:rsid w:val="00564BEA"/>
    <w:rsid w:val="00564EC1"/>
    <w:rsid w:val="00565367"/>
    <w:rsid w:val="005666A1"/>
    <w:rsid w:val="00566947"/>
    <w:rsid w:val="00566F1B"/>
    <w:rsid w:val="005671B8"/>
    <w:rsid w:val="00567C76"/>
    <w:rsid w:val="00570DB7"/>
    <w:rsid w:val="00570E76"/>
    <w:rsid w:val="00570F75"/>
    <w:rsid w:val="00571D59"/>
    <w:rsid w:val="0057205B"/>
    <w:rsid w:val="0057223E"/>
    <w:rsid w:val="00572C7B"/>
    <w:rsid w:val="0057327A"/>
    <w:rsid w:val="005756DB"/>
    <w:rsid w:val="00575949"/>
    <w:rsid w:val="00576666"/>
    <w:rsid w:val="005774FB"/>
    <w:rsid w:val="005778F2"/>
    <w:rsid w:val="005808ED"/>
    <w:rsid w:val="0058095D"/>
    <w:rsid w:val="00580978"/>
    <w:rsid w:val="00580E00"/>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2472"/>
    <w:rsid w:val="005A2DA4"/>
    <w:rsid w:val="005A2EDF"/>
    <w:rsid w:val="005A3025"/>
    <w:rsid w:val="005A31AC"/>
    <w:rsid w:val="005A32DF"/>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A7F7C"/>
    <w:rsid w:val="005B0119"/>
    <w:rsid w:val="005B10B1"/>
    <w:rsid w:val="005B14EC"/>
    <w:rsid w:val="005B19DF"/>
    <w:rsid w:val="005B1AF0"/>
    <w:rsid w:val="005B257B"/>
    <w:rsid w:val="005B266A"/>
    <w:rsid w:val="005B278E"/>
    <w:rsid w:val="005B2DDD"/>
    <w:rsid w:val="005B33A6"/>
    <w:rsid w:val="005B3B85"/>
    <w:rsid w:val="005B3CF6"/>
    <w:rsid w:val="005B4129"/>
    <w:rsid w:val="005B4133"/>
    <w:rsid w:val="005B4770"/>
    <w:rsid w:val="005B4FB5"/>
    <w:rsid w:val="005B52FA"/>
    <w:rsid w:val="005B5B49"/>
    <w:rsid w:val="005B5BC4"/>
    <w:rsid w:val="005B6301"/>
    <w:rsid w:val="005B63F4"/>
    <w:rsid w:val="005B64A2"/>
    <w:rsid w:val="005B660C"/>
    <w:rsid w:val="005B6A70"/>
    <w:rsid w:val="005B6BED"/>
    <w:rsid w:val="005B7353"/>
    <w:rsid w:val="005B7466"/>
    <w:rsid w:val="005B7AB9"/>
    <w:rsid w:val="005B7DF1"/>
    <w:rsid w:val="005C01C2"/>
    <w:rsid w:val="005C047B"/>
    <w:rsid w:val="005C10C7"/>
    <w:rsid w:val="005C19B9"/>
    <w:rsid w:val="005C1FD3"/>
    <w:rsid w:val="005C205F"/>
    <w:rsid w:val="005C22D1"/>
    <w:rsid w:val="005C35FF"/>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7B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2EC4"/>
    <w:rsid w:val="005F3506"/>
    <w:rsid w:val="005F371B"/>
    <w:rsid w:val="005F3C5B"/>
    <w:rsid w:val="005F3F1D"/>
    <w:rsid w:val="005F3FDF"/>
    <w:rsid w:val="005F4A96"/>
    <w:rsid w:val="005F50DF"/>
    <w:rsid w:val="005F5322"/>
    <w:rsid w:val="005F5540"/>
    <w:rsid w:val="005F5AE9"/>
    <w:rsid w:val="005F64D3"/>
    <w:rsid w:val="005F6AFD"/>
    <w:rsid w:val="006000C5"/>
    <w:rsid w:val="00600271"/>
    <w:rsid w:val="00600615"/>
    <w:rsid w:val="00600F4A"/>
    <w:rsid w:val="00601694"/>
    <w:rsid w:val="0060217E"/>
    <w:rsid w:val="006028FE"/>
    <w:rsid w:val="00602F9C"/>
    <w:rsid w:val="00603325"/>
    <w:rsid w:val="006038BA"/>
    <w:rsid w:val="00603A97"/>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70AF"/>
    <w:rsid w:val="006271A9"/>
    <w:rsid w:val="00630252"/>
    <w:rsid w:val="0063068C"/>
    <w:rsid w:val="006306C9"/>
    <w:rsid w:val="00630901"/>
    <w:rsid w:val="00630B8A"/>
    <w:rsid w:val="00630DAF"/>
    <w:rsid w:val="006318AF"/>
    <w:rsid w:val="006329C2"/>
    <w:rsid w:val="00632EC5"/>
    <w:rsid w:val="006332B3"/>
    <w:rsid w:val="00633A61"/>
    <w:rsid w:val="006346AF"/>
    <w:rsid w:val="006346D5"/>
    <w:rsid w:val="006351DB"/>
    <w:rsid w:val="006356DC"/>
    <w:rsid w:val="00635AEA"/>
    <w:rsid w:val="00635F49"/>
    <w:rsid w:val="00636102"/>
    <w:rsid w:val="00636232"/>
    <w:rsid w:val="00636627"/>
    <w:rsid w:val="00636F1E"/>
    <w:rsid w:val="006376A7"/>
    <w:rsid w:val="006403D4"/>
    <w:rsid w:val="00640456"/>
    <w:rsid w:val="00640593"/>
    <w:rsid w:val="0064148E"/>
    <w:rsid w:val="006419D7"/>
    <w:rsid w:val="00641A74"/>
    <w:rsid w:val="00641DE0"/>
    <w:rsid w:val="00642E8D"/>
    <w:rsid w:val="00642EAF"/>
    <w:rsid w:val="00643460"/>
    <w:rsid w:val="006435A4"/>
    <w:rsid w:val="00643631"/>
    <w:rsid w:val="0064373F"/>
    <w:rsid w:val="0064388A"/>
    <w:rsid w:val="00643BF5"/>
    <w:rsid w:val="00643E6B"/>
    <w:rsid w:val="00644002"/>
    <w:rsid w:val="00644E68"/>
    <w:rsid w:val="00644EE7"/>
    <w:rsid w:val="00644F60"/>
    <w:rsid w:val="0064528E"/>
    <w:rsid w:val="0064547A"/>
    <w:rsid w:val="00645639"/>
    <w:rsid w:val="00645808"/>
    <w:rsid w:val="006458CB"/>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2BE6"/>
    <w:rsid w:val="006531B0"/>
    <w:rsid w:val="00653419"/>
    <w:rsid w:val="006537BB"/>
    <w:rsid w:val="00653E1B"/>
    <w:rsid w:val="00654201"/>
    <w:rsid w:val="0065452E"/>
    <w:rsid w:val="006547D3"/>
    <w:rsid w:val="00654845"/>
    <w:rsid w:val="006551E1"/>
    <w:rsid w:val="00655AB2"/>
    <w:rsid w:val="006565BB"/>
    <w:rsid w:val="00656D21"/>
    <w:rsid w:val="00656D2C"/>
    <w:rsid w:val="00656F48"/>
    <w:rsid w:val="0065700C"/>
    <w:rsid w:val="0065702A"/>
    <w:rsid w:val="00657CFA"/>
    <w:rsid w:val="00657FDE"/>
    <w:rsid w:val="006600ED"/>
    <w:rsid w:val="0066109E"/>
    <w:rsid w:val="006615BA"/>
    <w:rsid w:val="00661855"/>
    <w:rsid w:val="006622D0"/>
    <w:rsid w:val="00662393"/>
    <w:rsid w:val="0066274F"/>
    <w:rsid w:val="00662E18"/>
    <w:rsid w:val="0066311D"/>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BD8"/>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5617"/>
    <w:rsid w:val="00695758"/>
    <w:rsid w:val="00695808"/>
    <w:rsid w:val="00696761"/>
    <w:rsid w:val="00696F71"/>
    <w:rsid w:val="006973F3"/>
    <w:rsid w:val="0069752B"/>
    <w:rsid w:val="00697863"/>
    <w:rsid w:val="006A06C9"/>
    <w:rsid w:val="006A1058"/>
    <w:rsid w:val="006A1481"/>
    <w:rsid w:val="006A153F"/>
    <w:rsid w:val="006A16C1"/>
    <w:rsid w:val="006A181B"/>
    <w:rsid w:val="006A1B42"/>
    <w:rsid w:val="006A1B93"/>
    <w:rsid w:val="006A1EB3"/>
    <w:rsid w:val="006A1F07"/>
    <w:rsid w:val="006A254B"/>
    <w:rsid w:val="006A3605"/>
    <w:rsid w:val="006A38E9"/>
    <w:rsid w:val="006A3904"/>
    <w:rsid w:val="006A3FAE"/>
    <w:rsid w:val="006A417B"/>
    <w:rsid w:val="006A4922"/>
    <w:rsid w:val="006A5756"/>
    <w:rsid w:val="006A68A8"/>
    <w:rsid w:val="006A6A25"/>
    <w:rsid w:val="006A7340"/>
    <w:rsid w:val="006A764E"/>
    <w:rsid w:val="006A79BF"/>
    <w:rsid w:val="006A7C14"/>
    <w:rsid w:val="006B038F"/>
    <w:rsid w:val="006B0C44"/>
    <w:rsid w:val="006B1619"/>
    <w:rsid w:val="006B42DF"/>
    <w:rsid w:val="006B46FB"/>
    <w:rsid w:val="006B4D7A"/>
    <w:rsid w:val="006B5193"/>
    <w:rsid w:val="006B597B"/>
    <w:rsid w:val="006B5C13"/>
    <w:rsid w:val="006B5D1A"/>
    <w:rsid w:val="006B5DF2"/>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19A5"/>
    <w:rsid w:val="006D1AFE"/>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A3E"/>
    <w:rsid w:val="006D7B96"/>
    <w:rsid w:val="006D7CF1"/>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449"/>
    <w:rsid w:val="006F06FB"/>
    <w:rsid w:val="006F08B5"/>
    <w:rsid w:val="006F1262"/>
    <w:rsid w:val="006F18B7"/>
    <w:rsid w:val="006F2462"/>
    <w:rsid w:val="006F2862"/>
    <w:rsid w:val="006F2B41"/>
    <w:rsid w:val="006F3BE7"/>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776"/>
    <w:rsid w:val="007018E8"/>
    <w:rsid w:val="00701958"/>
    <w:rsid w:val="00701B30"/>
    <w:rsid w:val="00701D00"/>
    <w:rsid w:val="00703081"/>
    <w:rsid w:val="007035CE"/>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45DA"/>
    <w:rsid w:val="007149FF"/>
    <w:rsid w:val="00716936"/>
    <w:rsid w:val="00716A64"/>
    <w:rsid w:val="007170B4"/>
    <w:rsid w:val="007200DB"/>
    <w:rsid w:val="0072042B"/>
    <w:rsid w:val="00720719"/>
    <w:rsid w:val="007213CF"/>
    <w:rsid w:val="00721432"/>
    <w:rsid w:val="00721EAE"/>
    <w:rsid w:val="007221F8"/>
    <w:rsid w:val="007223CB"/>
    <w:rsid w:val="00722724"/>
    <w:rsid w:val="007227DC"/>
    <w:rsid w:val="00722B8B"/>
    <w:rsid w:val="00722C0D"/>
    <w:rsid w:val="00723245"/>
    <w:rsid w:val="007239FE"/>
    <w:rsid w:val="00723B36"/>
    <w:rsid w:val="00723EB2"/>
    <w:rsid w:val="0072404B"/>
    <w:rsid w:val="007240AD"/>
    <w:rsid w:val="007248EE"/>
    <w:rsid w:val="00725AFA"/>
    <w:rsid w:val="007260C6"/>
    <w:rsid w:val="00726529"/>
    <w:rsid w:val="0072789A"/>
    <w:rsid w:val="007302B3"/>
    <w:rsid w:val="00730A77"/>
    <w:rsid w:val="00730BC4"/>
    <w:rsid w:val="00730FE7"/>
    <w:rsid w:val="0073110A"/>
    <w:rsid w:val="00731506"/>
    <w:rsid w:val="00731754"/>
    <w:rsid w:val="007317D5"/>
    <w:rsid w:val="00731879"/>
    <w:rsid w:val="00731CB8"/>
    <w:rsid w:val="00732392"/>
    <w:rsid w:val="0073258F"/>
    <w:rsid w:val="0073296D"/>
    <w:rsid w:val="00732CBF"/>
    <w:rsid w:val="00733488"/>
    <w:rsid w:val="00733B28"/>
    <w:rsid w:val="00734F8F"/>
    <w:rsid w:val="00734FB4"/>
    <w:rsid w:val="00735092"/>
    <w:rsid w:val="007356E1"/>
    <w:rsid w:val="0073647A"/>
    <w:rsid w:val="00736B58"/>
    <w:rsid w:val="00737452"/>
    <w:rsid w:val="00737CCE"/>
    <w:rsid w:val="00737FA2"/>
    <w:rsid w:val="0074057C"/>
    <w:rsid w:val="00740715"/>
    <w:rsid w:val="007413F9"/>
    <w:rsid w:val="00741696"/>
    <w:rsid w:val="00741887"/>
    <w:rsid w:val="007418F2"/>
    <w:rsid w:val="00742221"/>
    <w:rsid w:val="007423A9"/>
    <w:rsid w:val="0074379F"/>
    <w:rsid w:val="00743A88"/>
    <w:rsid w:val="00744A0C"/>
    <w:rsid w:val="00745E9F"/>
    <w:rsid w:val="00746CF7"/>
    <w:rsid w:val="00746D82"/>
    <w:rsid w:val="00747735"/>
    <w:rsid w:val="0075087A"/>
    <w:rsid w:val="00750AA5"/>
    <w:rsid w:val="00751327"/>
    <w:rsid w:val="00751626"/>
    <w:rsid w:val="007519F9"/>
    <w:rsid w:val="0075209F"/>
    <w:rsid w:val="007528F7"/>
    <w:rsid w:val="00753423"/>
    <w:rsid w:val="00753BB7"/>
    <w:rsid w:val="00753BE5"/>
    <w:rsid w:val="00753C53"/>
    <w:rsid w:val="00754288"/>
    <w:rsid w:val="007542C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883"/>
    <w:rsid w:val="00762ACA"/>
    <w:rsid w:val="00762DAA"/>
    <w:rsid w:val="0076305B"/>
    <w:rsid w:val="007635C9"/>
    <w:rsid w:val="00763B96"/>
    <w:rsid w:val="0076450A"/>
    <w:rsid w:val="00764A52"/>
    <w:rsid w:val="00764C03"/>
    <w:rsid w:val="00764F0A"/>
    <w:rsid w:val="00765481"/>
    <w:rsid w:val="007659FF"/>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6A"/>
    <w:rsid w:val="00785B78"/>
    <w:rsid w:val="00785DF7"/>
    <w:rsid w:val="007862D4"/>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315"/>
    <w:rsid w:val="0079583E"/>
    <w:rsid w:val="00795855"/>
    <w:rsid w:val="007961DD"/>
    <w:rsid w:val="007966A0"/>
    <w:rsid w:val="007967C0"/>
    <w:rsid w:val="00796B25"/>
    <w:rsid w:val="007973C9"/>
    <w:rsid w:val="00797C9D"/>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183F"/>
    <w:rsid w:val="007C1995"/>
    <w:rsid w:val="007C1EAF"/>
    <w:rsid w:val="007C2097"/>
    <w:rsid w:val="007C239D"/>
    <w:rsid w:val="007C29F1"/>
    <w:rsid w:val="007C3850"/>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1CB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10C3"/>
    <w:rsid w:val="007E1369"/>
    <w:rsid w:val="007E1D7A"/>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526"/>
    <w:rsid w:val="007F67E7"/>
    <w:rsid w:val="007F69E8"/>
    <w:rsid w:val="007F7139"/>
    <w:rsid w:val="007F733C"/>
    <w:rsid w:val="007F7343"/>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457"/>
    <w:rsid w:val="008065B9"/>
    <w:rsid w:val="00806F34"/>
    <w:rsid w:val="008075E4"/>
    <w:rsid w:val="008076D3"/>
    <w:rsid w:val="00807AB3"/>
    <w:rsid w:val="00807FE7"/>
    <w:rsid w:val="00810D5F"/>
    <w:rsid w:val="00811039"/>
    <w:rsid w:val="00811DC4"/>
    <w:rsid w:val="00811FC4"/>
    <w:rsid w:val="008123AC"/>
    <w:rsid w:val="00812F6A"/>
    <w:rsid w:val="00813EE0"/>
    <w:rsid w:val="00813FCC"/>
    <w:rsid w:val="0081406F"/>
    <w:rsid w:val="008140DC"/>
    <w:rsid w:val="008141AA"/>
    <w:rsid w:val="00814237"/>
    <w:rsid w:val="00814305"/>
    <w:rsid w:val="008148D6"/>
    <w:rsid w:val="00816EC6"/>
    <w:rsid w:val="008172D9"/>
    <w:rsid w:val="00817DE6"/>
    <w:rsid w:val="008209AD"/>
    <w:rsid w:val="008211A3"/>
    <w:rsid w:val="00821767"/>
    <w:rsid w:val="008219B4"/>
    <w:rsid w:val="00821DD1"/>
    <w:rsid w:val="008221F4"/>
    <w:rsid w:val="00822D5A"/>
    <w:rsid w:val="0082339D"/>
    <w:rsid w:val="00824336"/>
    <w:rsid w:val="00824389"/>
    <w:rsid w:val="00824A74"/>
    <w:rsid w:val="00824B89"/>
    <w:rsid w:val="00824E3E"/>
    <w:rsid w:val="008253DA"/>
    <w:rsid w:val="008254A6"/>
    <w:rsid w:val="00825AC3"/>
    <w:rsid w:val="00826177"/>
    <w:rsid w:val="00826CA1"/>
    <w:rsid w:val="00826DD0"/>
    <w:rsid w:val="00826F95"/>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5530"/>
    <w:rsid w:val="0087568A"/>
    <w:rsid w:val="008766D5"/>
    <w:rsid w:val="0087708B"/>
    <w:rsid w:val="008772C7"/>
    <w:rsid w:val="008774D3"/>
    <w:rsid w:val="00877B71"/>
    <w:rsid w:val="00877F11"/>
    <w:rsid w:val="00877F22"/>
    <w:rsid w:val="00880116"/>
    <w:rsid w:val="00880F31"/>
    <w:rsid w:val="008817B8"/>
    <w:rsid w:val="0088197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F2F"/>
    <w:rsid w:val="008850EA"/>
    <w:rsid w:val="0088522D"/>
    <w:rsid w:val="00885587"/>
    <w:rsid w:val="008855CE"/>
    <w:rsid w:val="00885BE5"/>
    <w:rsid w:val="00885FA0"/>
    <w:rsid w:val="00885FAA"/>
    <w:rsid w:val="00886776"/>
    <w:rsid w:val="00886AC2"/>
    <w:rsid w:val="0088795F"/>
    <w:rsid w:val="00887BAF"/>
    <w:rsid w:val="00890214"/>
    <w:rsid w:val="00890900"/>
    <w:rsid w:val="00890DF6"/>
    <w:rsid w:val="00890E97"/>
    <w:rsid w:val="00891537"/>
    <w:rsid w:val="00891C84"/>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0342"/>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23D0"/>
    <w:rsid w:val="008C2808"/>
    <w:rsid w:val="008C29A4"/>
    <w:rsid w:val="008C2D82"/>
    <w:rsid w:val="008C3206"/>
    <w:rsid w:val="008C3243"/>
    <w:rsid w:val="008C3C78"/>
    <w:rsid w:val="008C3E92"/>
    <w:rsid w:val="008C483F"/>
    <w:rsid w:val="008C514D"/>
    <w:rsid w:val="008C5AE5"/>
    <w:rsid w:val="008C5C0D"/>
    <w:rsid w:val="008C5F09"/>
    <w:rsid w:val="008C5F16"/>
    <w:rsid w:val="008C600F"/>
    <w:rsid w:val="008C6564"/>
    <w:rsid w:val="008C729E"/>
    <w:rsid w:val="008C750B"/>
    <w:rsid w:val="008C75C1"/>
    <w:rsid w:val="008C7F37"/>
    <w:rsid w:val="008D0D2F"/>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21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D2F"/>
    <w:rsid w:val="008F20DF"/>
    <w:rsid w:val="008F2DAC"/>
    <w:rsid w:val="008F2DCF"/>
    <w:rsid w:val="008F4696"/>
    <w:rsid w:val="008F497C"/>
    <w:rsid w:val="008F4983"/>
    <w:rsid w:val="008F4A2E"/>
    <w:rsid w:val="008F4F44"/>
    <w:rsid w:val="008F50B8"/>
    <w:rsid w:val="008F5328"/>
    <w:rsid w:val="008F5616"/>
    <w:rsid w:val="008F5C9A"/>
    <w:rsid w:val="008F6814"/>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0D6"/>
    <w:rsid w:val="0092496A"/>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5DEC"/>
    <w:rsid w:val="0093652D"/>
    <w:rsid w:val="009366C6"/>
    <w:rsid w:val="00937F98"/>
    <w:rsid w:val="00940967"/>
    <w:rsid w:val="009414C1"/>
    <w:rsid w:val="009420F2"/>
    <w:rsid w:val="00942116"/>
    <w:rsid w:val="0094241A"/>
    <w:rsid w:val="0094242A"/>
    <w:rsid w:val="00942F69"/>
    <w:rsid w:val="00943A3D"/>
    <w:rsid w:val="00943F6F"/>
    <w:rsid w:val="009441CF"/>
    <w:rsid w:val="009449BD"/>
    <w:rsid w:val="009454D8"/>
    <w:rsid w:val="0094650E"/>
    <w:rsid w:val="0094679D"/>
    <w:rsid w:val="0094728B"/>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6"/>
    <w:rsid w:val="00957EA6"/>
    <w:rsid w:val="0096055E"/>
    <w:rsid w:val="009605ED"/>
    <w:rsid w:val="0096086D"/>
    <w:rsid w:val="00960CE4"/>
    <w:rsid w:val="00961E72"/>
    <w:rsid w:val="00961F0E"/>
    <w:rsid w:val="00961FF1"/>
    <w:rsid w:val="00962089"/>
    <w:rsid w:val="00962899"/>
    <w:rsid w:val="00962929"/>
    <w:rsid w:val="00962E7F"/>
    <w:rsid w:val="00962E93"/>
    <w:rsid w:val="009630EC"/>
    <w:rsid w:val="0096403A"/>
    <w:rsid w:val="0096464A"/>
    <w:rsid w:val="00964A03"/>
    <w:rsid w:val="009651ED"/>
    <w:rsid w:val="00965416"/>
    <w:rsid w:val="00966B2F"/>
    <w:rsid w:val="00966DFE"/>
    <w:rsid w:val="0096783B"/>
    <w:rsid w:val="0097071D"/>
    <w:rsid w:val="00970799"/>
    <w:rsid w:val="00970D5B"/>
    <w:rsid w:val="00970D80"/>
    <w:rsid w:val="009710CA"/>
    <w:rsid w:val="00971E6E"/>
    <w:rsid w:val="009728C1"/>
    <w:rsid w:val="009729E7"/>
    <w:rsid w:val="00972B73"/>
    <w:rsid w:val="00972DA1"/>
    <w:rsid w:val="00973153"/>
    <w:rsid w:val="00973878"/>
    <w:rsid w:val="00973B00"/>
    <w:rsid w:val="00974410"/>
    <w:rsid w:val="00974AEC"/>
    <w:rsid w:val="00974D0B"/>
    <w:rsid w:val="009759FE"/>
    <w:rsid w:val="00975F38"/>
    <w:rsid w:val="00975F82"/>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4C90"/>
    <w:rsid w:val="009855F1"/>
    <w:rsid w:val="00985980"/>
    <w:rsid w:val="00985DAA"/>
    <w:rsid w:val="009865AC"/>
    <w:rsid w:val="00986AA3"/>
    <w:rsid w:val="00986DA1"/>
    <w:rsid w:val="00987104"/>
    <w:rsid w:val="009872EE"/>
    <w:rsid w:val="00987D02"/>
    <w:rsid w:val="00987D1B"/>
    <w:rsid w:val="00987D42"/>
    <w:rsid w:val="00987D71"/>
    <w:rsid w:val="00991254"/>
    <w:rsid w:val="00991961"/>
    <w:rsid w:val="00991B88"/>
    <w:rsid w:val="0099214A"/>
    <w:rsid w:val="00992478"/>
    <w:rsid w:val="00992794"/>
    <w:rsid w:val="00992884"/>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7A1"/>
    <w:rsid w:val="009A47F1"/>
    <w:rsid w:val="009A4892"/>
    <w:rsid w:val="009A515D"/>
    <w:rsid w:val="009A527F"/>
    <w:rsid w:val="009A579D"/>
    <w:rsid w:val="009A5CAA"/>
    <w:rsid w:val="009A5D96"/>
    <w:rsid w:val="009A6809"/>
    <w:rsid w:val="009A6910"/>
    <w:rsid w:val="009A6A94"/>
    <w:rsid w:val="009A752D"/>
    <w:rsid w:val="009A7661"/>
    <w:rsid w:val="009A799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D5B"/>
    <w:rsid w:val="009D0E30"/>
    <w:rsid w:val="009D1499"/>
    <w:rsid w:val="009D1A8D"/>
    <w:rsid w:val="009D2408"/>
    <w:rsid w:val="009D2B20"/>
    <w:rsid w:val="009D2D27"/>
    <w:rsid w:val="009D2DED"/>
    <w:rsid w:val="009D2EB5"/>
    <w:rsid w:val="009D2EE1"/>
    <w:rsid w:val="009D33A6"/>
    <w:rsid w:val="009D3FC8"/>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F74"/>
    <w:rsid w:val="009E56F2"/>
    <w:rsid w:val="009E5721"/>
    <w:rsid w:val="009E5AD6"/>
    <w:rsid w:val="009E6564"/>
    <w:rsid w:val="009E6CAD"/>
    <w:rsid w:val="009E75E2"/>
    <w:rsid w:val="009E76A9"/>
    <w:rsid w:val="009F09A8"/>
    <w:rsid w:val="009F1792"/>
    <w:rsid w:val="009F17A8"/>
    <w:rsid w:val="009F1977"/>
    <w:rsid w:val="009F1D8D"/>
    <w:rsid w:val="009F1F90"/>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296"/>
    <w:rsid w:val="00A03A53"/>
    <w:rsid w:val="00A04294"/>
    <w:rsid w:val="00A0432C"/>
    <w:rsid w:val="00A04E24"/>
    <w:rsid w:val="00A05274"/>
    <w:rsid w:val="00A05745"/>
    <w:rsid w:val="00A06051"/>
    <w:rsid w:val="00A06C3C"/>
    <w:rsid w:val="00A070CE"/>
    <w:rsid w:val="00A1074C"/>
    <w:rsid w:val="00A10790"/>
    <w:rsid w:val="00A10B1A"/>
    <w:rsid w:val="00A10EBC"/>
    <w:rsid w:val="00A11A4F"/>
    <w:rsid w:val="00A11BAD"/>
    <w:rsid w:val="00A1209D"/>
    <w:rsid w:val="00A128ED"/>
    <w:rsid w:val="00A1290C"/>
    <w:rsid w:val="00A12CC0"/>
    <w:rsid w:val="00A12E72"/>
    <w:rsid w:val="00A13C82"/>
    <w:rsid w:val="00A13EC0"/>
    <w:rsid w:val="00A14972"/>
    <w:rsid w:val="00A149C3"/>
    <w:rsid w:val="00A15261"/>
    <w:rsid w:val="00A15496"/>
    <w:rsid w:val="00A15739"/>
    <w:rsid w:val="00A15B45"/>
    <w:rsid w:val="00A163D0"/>
    <w:rsid w:val="00A177A2"/>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79A"/>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6E75"/>
    <w:rsid w:val="00A37033"/>
    <w:rsid w:val="00A378D7"/>
    <w:rsid w:val="00A37B48"/>
    <w:rsid w:val="00A40DA2"/>
    <w:rsid w:val="00A40E41"/>
    <w:rsid w:val="00A4142E"/>
    <w:rsid w:val="00A423DD"/>
    <w:rsid w:val="00A4240B"/>
    <w:rsid w:val="00A42497"/>
    <w:rsid w:val="00A425F0"/>
    <w:rsid w:val="00A42726"/>
    <w:rsid w:val="00A427DA"/>
    <w:rsid w:val="00A429AA"/>
    <w:rsid w:val="00A4303B"/>
    <w:rsid w:val="00A430A5"/>
    <w:rsid w:val="00A43D1E"/>
    <w:rsid w:val="00A44018"/>
    <w:rsid w:val="00A44271"/>
    <w:rsid w:val="00A44BEA"/>
    <w:rsid w:val="00A452EA"/>
    <w:rsid w:val="00A45452"/>
    <w:rsid w:val="00A45979"/>
    <w:rsid w:val="00A45C83"/>
    <w:rsid w:val="00A45DC7"/>
    <w:rsid w:val="00A45DF1"/>
    <w:rsid w:val="00A46F1B"/>
    <w:rsid w:val="00A47B9F"/>
    <w:rsid w:val="00A47E70"/>
    <w:rsid w:val="00A47E93"/>
    <w:rsid w:val="00A501F7"/>
    <w:rsid w:val="00A505C4"/>
    <w:rsid w:val="00A50B65"/>
    <w:rsid w:val="00A50E66"/>
    <w:rsid w:val="00A50F75"/>
    <w:rsid w:val="00A512A9"/>
    <w:rsid w:val="00A5191A"/>
    <w:rsid w:val="00A51B98"/>
    <w:rsid w:val="00A51CA6"/>
    <w:rsid w:val="00A52745"/>
    <w:rsid w:val="00A52B9A"/>
    <w:rsid w:val="00A52DA8"/>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BD6"/>
    <w:rsid w:val="00A62CBB"/>
    <w:rsid w:val="00A639A6"/>
    <w:rsid w:val="00A63DC1"/>
    <w:rsid w:val="00A63FB9"/>
    <w:rsid w:val="00A64063"/>
    <w:rsid w:val="00A64C45"/>
    <w:rsid w:val="00A64CEF"/>
    <w:rsid w:val="00A653ED"/>
    <w:rsid w:val="00A654F2"/>
    <w:rsid w:val="00A66017"/>
    <w:rsid w:val="00A66378"/>
    <w:rsid w:val="00A665A3"/>
    <w:rsid w:val="00A66DD2"/>
    <w:rsid w:val="00A67150"/>
    <w:rsid w:val="00A67233"/>
    <w:rsid w:val="00A70204"/>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62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676"/>
    <w:rsid w:val="00AA1945"/>
    <w:rsid w:val="00AA1E31"/>
    <w:rsid w:val="00AA1E3C"/>
    <w:rsid w:val="00AA1E84"/>
    <w:rsid w:val="00AA1E9F"/>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2EC6"/>
    <w:rsid w:val="00AB3012"/>
    <w:rsid w:val="00AB347C"/>
    <w:rsid w:val="00AB34C5"/>
    <w:rsid w:val="00AB380F"/>
    <w:rsid w:val="00AB43F5"/>
    <w:rsid w:val="00AB457D"/>
    <w:rsid w:val="00AB4A36"/>
    <w:rsid w:val="00AB4AFE"/>
    <w:rsid w:val="00AB4DFE"/>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5EF"/>
    <w:rsid w:val="00AE0999"/>
    <w:rsid w:val="00AE0A38"/>
    <w:rsid w:val="00AE0C85"/>
    <w:rsid w:val="00AE1B02"/>
    <w:rsid w:val="00AE1B79"/>
    <w:rsid w:val="00AE2639"/>
    <w:rsid w:val="00AE28CA"/>
    <w:rsid w:val="00AE29B5"/>
    <w:rsid w:val="00AE2F8C"/>
    <w:rsid w:val="00AE37AB"/>
    <w:rsid w:val="00AE3AB3"/>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162D"/>
    <w:rsid w:val="00B0188E"/>
    <w:rsid w:val="00B01B49"/>
    <w:rsid w:val="00B0268C"/>
    <w:rsid w:val="00B029EA"/>
    <w:rsid w:val="00B03C42"/>
    <w:rsid w:val="00B04886"/>
    <w:rsid w:val="00B05186"/>
    <w:rsid w:val="00B056CF"/>
    <w:rsid w:val="00B05AF8"/>
    <w:rsid w:val="00B063C3"/>
    <w:rsid w:val="00B07204"/>
    <w:rsid w:val="00B076CF"/>
    <w:rsid w:val="00B10062"/>
    <w:rsid w:val="00B10176"/>
    <w:rsid w:val="00B105BF"/>
    <w:rsid w:val="00B106F8"/>
    <w:rsid w:val="00B107D0"/>
    <w:rsid w:val="00B10878"/>
    <w:rsid w:val="00B108B7"/>
    <w:rsid w:val="00B1107D"/>
    <w:rsid w:val="00B11234"/>
    <w:rsid w:val="00B11681"/>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A5"/>
    <w:rsid w:val="00B1760D"/>
    <w:rsid w:val="00B17C74"/>
    <w:rsid w:val="00B205F1"/>
    <w:rsid w:val="00B20A57"/>
    <w:rsid w:val="00B20AD2"/>
    <w:rsid w:val="00B20B1A"/>
    <w:rsid w:val="00B20E78"/>
    <w:rsid w:val="00B20FE6"/>
    <w:rsid w:val="00B215CD"/>
    <w:rsid w:val="00B2169B"/>
    <w:rsid w:val="00B21B0A"/>
    <w:rsid w:val="00B232AE"/>
    <w:rsid w:val="00B2370C"/>
    <w:rsid w:val="00B23CDF"/>
    <w:rsid w:val="00B24668"/>
    <w:rsid w:val="00B25081"/>
    <w:rsid w:val="00B257FF"/>
    <w:rsid w:val="00B258BB"/>
    <w:rsid w:val="00B2592F"/>
    <w:rsid w:val="00B26E9E"/>
    <w:rsid w:val="00B2732E"/>
    <w:rsid w:val="00B278BF"/>
    <w:rsid w:val="00B278F9"/>
    <w:rsid w:val="00B27FB9"/>
    <w:rsid w:val="00B30297"/>
    <w:rsid w:val="00B305D0"/>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549"/>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825"/>
    <w:rsid w:val="00B60A60"/>
    <w:rsid w:val="00B60B3D"/>
    <w:rsid w:val="00B613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031"/>
    <w:rsid w:val="00B93336"/>
    <w:rsid w:val="00B93387"/>
    <w:rsid w:val="00B934D0"/>
    <w:rsid w:val="00B9385B"/>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A1B"/>
    <w:rsid w:val="00BA5B9A"/>
    <w:rsid w:val="00BA5BCA"/>
    <w:rsid w:val="00BA64B7"/>
    <w:rsid w:val="00BA6AC8"/>
    <w:rsid w:val="00BA7B66"/>
    <w:rsid w:val="00BA7DBA"/>
    <w:rsid w:val="00BA7E32"/>
    <w:rsid w:val="00BB0473"/>
    <w:rsid w:val="00BB09C4"/>
    <w:rsid w:val="00BB17E1"/>
    <w:rsid w:val="00BB1AA1"/>
    <w:rsid w:val="00BB1CB7"/>
    <w:rsid w:val="00BB2AFD"/>
    <w:rsid w:val="00BB314A"/>
    <w:rsid w:val="00BB352B"/>
    <w:rsid w:val="00BB3646"/>
    <w:rsid w:val="00BB3D48"/>
    <w:rsid w:val="00BB4741"/>
    <w:rsid w:val="00BB493B"/>
    <w:rsid w:val="00BB4D44"/>
    <w:rsid w:val="00BB4FB7"/>
    <w:rsid w:val="00BB5270"/>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01B"/>
    <w:rsid w:val="00BC55AA"/>
    <w:rsid w:val="00BC5DAE"/>
    <w:rsid w:val="00BC6105"/>
    <w:rsid w:val="00BC6D71"/>
    <w:rsid w:val="00BD0580"/>
    <w:rsid w:val="00BD08DC"/>
    <w:rsid w:val="00BD09BA"/>
    <w:rsid w:val="00BD0BE9"/>
    <w:rsid w:val="00BD0E45"/>
    <w:rsid w:val="00BD19F1"/>
    <w:rsid w:val="00BD1F0C"/>
    <w:rsid w:val="00BD279D"/>
    <w:rsid w:val="00BD3A8F"/>
    <w:rsid w:val="00BD42BB"/>
    <w:rsid w:val="00BD45E2"/>
    <w:rsid w:val="00BD46F2"/>
    <w:rsid w:val="00BD4ECA"/>
    <w:rsid w:val="00BD52E0"/>
    <w:rsid w:val="00BD58C7"/>
    <w:rsid w:val="00BD5DE9"/>
    <w:rsid w:val="00BD62CE"/>
    <w:rsid w:val="00BD6446"/>
    <w:rsid w:val="00BD6591"/>
    <w:rsid w:val="00BD6BB8"/>
    <w:rsid w:val="00BD6C35"/>
    <w:rsid w:val="00BD70DE"/>
    <w:rsid w:val="00BD71D8"/>
    <w:rsid w:val="00BD738B"/>
    <w:rsid w:val="00BE00B3"/>
    <w:rsid w:val="00BE05E1"/>
    <w:rsid w:val="00BE0976"/>
    <w:rsid w:val="00BE0A5E"/>
    <w:rsid w:val="00BE1B13"/>
    <w:rsid w:val="00BE1C86"/>
    <w:rsid w:val="00BE1F43"/>
    <w:rsid w:val="00BE2003"/>
    <w:rsid w:val="00BE2F74"/>
    <w:rsid w:val="00BE37ED"/>
    <w:rsid w:val="00BE3CA6"/>
    <w:rsid w:val="00BE3E9C"/>
    <w:rsid w:val="00BE444B"/>
    <w:rsid w:val="00BE481B"/>
    <w:rsid w:val="00BE4C1E"/>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43"/>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AC0"/>
    <w:rsid w:val="00C01D38"/>
    <w:rsid w:val="00C01F61"/>
    <w:rsid w:val="00C02046"/>
    <w:rsid w:val="00C022D4"/>
    <w:rsid w:val="00C02B31"/>
    <w:rsid w:val="00C03CB2"/>
    <w:rsid w:val="00C03DD4"/>
    <w:rsid w:val="00C03EFF"/>
    <w:rsid w:val="00C04470"/>
    <w:rsid w:val="00C045EA"/>
    <w:rsid w:val="00C049E7"/>
    <w:rsid w:val="00C0520E"/>
    <w:rsid w:val="00C05398"/>
    <w:rsid w:val="00C058DA"/>
    <w:rsid w:val="00C05B6D"/>
    <w:rsid w:val="00C05C61"/>
    <w:rsid w:val="00C05DD4"/>
    <w:rsid w:val="00C066A6"/>
    <w:rsid w:val="00C066E7"/>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EC5"/>
    <w:rsid w:val="00C20F37"/>
    <w:rsid w:val="00C21441"/>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C9"/>
    <w:rsid w:val="00C36811"/>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4B7D"/>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B65"/>
    <w:rsid w:val="00C51B7D"/>
    <w:rsid w:val="00C51BA6"/>
    <w:rsid w:val="00C51CEF"/>
    <w:rsid w:val="00C53E10"/>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712"/>
    <w:rsid w:val="00C60803"/>
    <w:rsid w:val="00C60F39"/>
    <w:rsid w:val="00C610EF"/>
    <w:rsid w:val="00C61E02"/>
    <w:rsid w:val="00C624D6"/>
    <w:rsid w:val="00C62AE2"/>
    <w:rsid w:val="00C63313"/>
    <w:rsid w:val="00C6352C"/>
    <w:rsid w:val="00C636CA"/>
    <w:rsid w:val="00C6378B"/>
    <w:rsid w:val="00C64032"/>
    <w:rsid w:val="00C64392"/>
    <w:rsid w:val="00C65ACB"/>
    <w:rsid w:val="00C664AD"/>
    <w:rsid w:val="00C66EB1"/>
    <w:rsid w:val="00C67299"/>
    <w:rsid w:val="00C67541"/>
    <w:rsid w:val="00C67BD2"/>
    <w:rsid w:val="00C705D4"/>
    <w:rsid w:val="00C7063D"/>
    <w:rsid w:val="00C70E0B"/>
    <w:rsid w:val="00C710AB"/>
    <w:rsid w:val="00C7194E"/>
    <w:rsid w:val="00C725D1"/>
    <w:rsid w:val="00C7270F"/>
    <w:rsid w:val="00C73FE7"/>
    <w:rsid w:val="00C74A84"/>
    <w:rsid w:val="00C758F8"/>
    <w:rsid w:val="00C75B8E"/>
    <w:rsid w:val="00C75CF2"/>
    <w:rsid w:val="00C766CB"/>
    <w:rsid w:val="00C767EA"/>
    <w:rsid w:val="00C76B43"/>
    <w:rsid w:val="00C76DCD"/>
    <w:rsid w:val="00C77390"/>
    <w:rsid w:val="00C80AAF"/>
    <w:rsid w:val="00C80F3E"/>
    <w:rsid w:val="00C8101A"/>
    <w:rsid w:val="00C81104"/>
    <w:rsid w:val="00C81594"/>
    <w:rsid w:val="00C81A01"/>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8704D"/>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B00A2"/>
    <w:rsid w:val="00CB033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BD4"/>
    <w:rsid w:val="00CD22F8"/>
    <w:rsid w:val="00CD233E"/>
    <w:rsid w:val="00CD260F"/>
    <w:rsid w:val="00CD2792"/>
    <w:rsid w:val="00CD28FC"/>
    <w:rsid w:val="00CD36C3"/>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D0"/>
    <w:rsid w:val="00CE563E"/>
    <w:rsid w:val="00CE5671"/>
    <w:rsid w:val="00CE5BF6"/>
    <w:rsid w:val="00CE600A"/>
    <w:rsid w:val="00CE6618"/>
    <w:rsid w:val="00CE6CFC"/>
    <w:rsid w:val="00CE7296"/>
    <w:rsid w:val="00CE77B6"/>
    <w:rsid w:val="00CE7C66"/>
    <w:rsid w:val="00CF14A3"/>
    <w:rsid w:val="00CF16EE"/>
    <w:rsid w:val="00CF190D"/>
    <w:rsid w:val="00CF1BBA"/>
    <w:rsid w:val="00CF206B"/>
    <w:rsid w:val="00CF2824"/>
    <w:rsid w:val="00CF3434"/>
    <w:rsid w:val="00CF3614"/>
    <w:rsid w:val="00CF392E"/>
    <w:rsid w:val="00CF3A62"/>
    <w:rsid w:val="00CF42B9"/>
    <w:rsid w:val="00CF4CFF"/>
    <w:rsid w:val="00CF58A4"/>
    <w:rsid w:val="00CF5E07"/>
    <w:rsid w:val="00CF5E33"/>
    <w:rsid w:val="00CF5F41"/>
    <w:rsid w:val="00CF5FB3"/>
    <w:rsid w:val="00CF659B"/>
    <w:rsid w:val="00CF6624"/>
    <w:rsid w:val="00CF6866"/>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21"/>
    <w:rsid w:val="00D03F9A"/>
    <w:rsid w:val="00D0486B"/>
    <w:rsid w:val="00D04ADC"/>
    <w:rsid w:val="00D04B00"/>
    <w:rsid w:val="00D04CDF"/>
    <w:rsid w:val="00D051EC"/>
    <w:rsid w:val="00D05842"/>
    <w:rsid w:val="00D064E1"/>
    <w:rsid w:val="00D0681E"/>
    <w:rsid w:val="00D0719D"/>
    <w:rsid w:val="00D100EA"/>
    <w:rsid w:val="00D10569"/>
    <w:rsid w:val="00D112A0"/>
    <w:rsid w:val="00D1142F"/>
    <w:rsid w:val="00D1151E"/>
    <w:rsid w:val="00D119BA"/>
    <w:rsid w:val="00D11B9A"/>
    <w:rsid w:val="00D11DD8"/>
    <w:rsid w:val="00D11F0B"/>
    <w:rsid w:val="00D12014"/>
    <w:rsid w:val="00D1341F"/>
    <w:rsid w:val="00D13438"/>
    <w:rsid w:val="00D1350B"/>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72D"/>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901"/>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564FE"/>
    <w:rsid w:val="00D6013B"/>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2ED"/>
    <w:rsid w:val="00D74756"/>
    <w:rsid w:val="00D747E5"/>
    <w:rsid w:val="00D74DC2"/>
    <w:rsid w:val="00D74E3C"/>
    <w:rsid w:val="00D74FC0"/>
    <w:rsid w:val="00D75E9D"/>
    <w:rsid w:val="00D75F4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3D19"/>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6312"/>
    <w:rsid w:val="00D96339"/>
    <w:rsid w:val="00D96E46"/>
    <w:rsid w:val="00D9759B"/>
    <w:rsid w:val="00D977A1"/>
    <w:rsid w:val="00D979E9"/>
    <w:rsid w:val="00D97FB7"/>
    <w:rsid w:val="00DA05FD"/>
    <w:rsid w:val="00DA086D"/>
    <w:rsid w:val="00DA08B1"/>
    <w:rsid w:val="00DA1CCC"/>
    <w:rsid w:val="00DA1CFA"/>
    <w:rsid w:val="00DA3E1B"/>
    <w:rsid w:val="00DA5562"/>
    <w:rsid w:val="00DA5EE3"/>
    <w:rsid w:val="00DA67B9"/>
    <w:rsid w:val="00DA723B"/>
    <w:rsid w:val="00DA72E7"/>
    <w:rsid w:val="00DA7C66"/>
    <w:rsid w:val="00DA7F17"/>
    <w:rsid w:val="00DB0117"/>
    <w:rsid w:val="00DB024E"/>
    <w:rsid w:val="00DB02AC"/>
    <w:rsid w:val="00DB05DD"/>
    <w:rsid w:val="00DB07CF"/>
    <w:rsid w:val="00DB0AE6"/>
    <w:rsid w:val="00DB0D0B"/>
    <w:rsid w:val="00DB1066"/>
    <w:rsid w:val="00DB146C"/>
    <w:rsid w:val="00DB172F"/>
    <w:rsid w:val="00DB1D4D"/>
    <w:rsid w:val="00DB2D16"/>
    <w:rsid w:val="00DB2D68"/>
    <w:rsid w:val="00DB2DED"/>
    <w:rsid w:val="00DB3139"/>
    <w:rsid w:val="00DB39F0"/>
    <w:rsid w:val="00DB3D82"/>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747"/>
    <w:rsid w:val="00DC57B3"/>
    <w:rsid w:val="00DC5FEE"/>
    <w:rsid w:val="00DC6451"/>
    <w:rsid w:val="00DC657E"/>
    <w:rsid w:val="00DC6D7E"/>
    <w:rsid w:val="00DC7134"/>
    <w:rsid w:val="00DC7432"/>
    <w:rsid w:val="00DD06FF"/>
    <w:rsid w:val="00DD0AEC"/>
    <w:rsid w:val="00DD0BA1"/>
    <w:rsid w:val="00DD0C11"/>
    <w:rsid w:val="00DD1442"/>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7762"/>
    <w:rsid w:val="00DE0140"/>
    <w:rsid w:val="00DE0166"/>
    <w:rsid w:val="00DE041D"/>
    <w:rsid w:val="00DE0F38"/>
    <w:rsid w:val="00DE1419"/>
    <w:rsid w:val="00DE1442"/>
    <w:rsid w:val="00DE17EB"/>
    <w:rsid w:val="00DE1D65"/>
    <w:rsid w:val="00DE2DDB"/>
    <w:rsid w:val="00DE34CF"/>
    <w:rsid w:val="00DE3BDA"/>
    <w:rsid w:val="00DE3D85"/>
    <w:rsid w:val="00DE3E89"/>
    <w:rsid w:val="00DE41CB"/>
    <w:rsid w:val="00DE5939"/>
    <w:rsid w:val="00DE5BF3"/>
    <w:rsid w:val="00DE5C41"/>
    <w:rsid w:val="00DE65DB"/>
    <w:rsid w:val="00DE7774"/>
    <w:rsid w:val="00DE7856"/>
    <w:rsid w:val="00DE7870"/>
    <w:rsid w:val="00DF052A"/>
    <w:rsid w:val="00DF05D3"/>
    <w:rsid w:val="00DF09AC"/>
    <w:rsid w:val="00DF16E1"/>
    <w:rsid w:val="00DF19D2"/>
    <w:rsid w:val="00DF1AE3"/>
    <w:rsid w:val="00DF1BD4"/>
    <w:rsid w:val="00DF1D5A"/>
    <w:rsid w:val="00DF1DB6"/>
    <w:rsid w:val="00DF1FDE"/>
    <w:rsid w:val="00DF22C0"/>
    <w:rsid w:val="00DF26DB"/>
    <w:rsid w:val="00DF29B6"/>
    <w:rsid w:val="00DF3127"/>
    <w:rsid w:val="00DF33B2"/>
    <w:rsid w:val="00DF3BD7"/>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B95"/>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4E81"/>
    <w:rsid w:val="00E15198"/>
    <w:rsid w:val="00E15643"/>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3C"/>
    <w:rsid w:val="00E22781"/>
    <w:rsid w:val="00E22983"/>
    <w:rsid w:val="00E23074"/>
    <w:rsid w:val="00E23B25"/>
    <w:rsid w:val="00E23BFC"/>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31A4"/>
    <w:rsid w:val="00E54F5C"/>
    <w:rsid w:val="00E56152"/>
    <w:rsid w:val="00E56166"/>
    <w:rsid w:val="00E563DA"/>
    <w:rsid w:val="00E56817"/>
    <w:rsid w:val="00E56EAC"/>
    <w:rsid w:val="00E57788"/>
    <w:rsid w:val="00E57AE1"/>
    <w:rsid w:val="00E601C3"/>
    <w:rsid w:val="00E60614"/>
    <w:rsid w:val="00E60A89"/>
    <w:rsid w:val="00E60EEE"/>
    <w:rsid w:val="00E60F3F"/>
    <w:rsid w:val="00E6126F"/>
    <w:rsid w:val="00E61666"/>
    <w:rsid w:val="00E61A80"/>
    <w:rsid w:val="00E61F03"/>
    <w:rsid w:val="00E621C6"/>
    <w:rsid w:val="00E62C2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67AB9"/>
    <w:rsid w:val="00E70073"/>
    <w:rsid w:val="00E709FF"/>
    <w:rsid w:val="00E71077"/>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77D"/>
    <w:rsid w:val="00E779BD"/>
    <w:rsid w:val="00E77A67"/>
    <w:rsid w:val="00E77BB4"/>
    <w:rsid w:val="00E800C3"/>
    <w:rsid w:val="00E80376"/>
    <w:rsid w:val="00E8050D"/>
    <w:rsid w:val="00E805D4"/>
    <w:rsid w:val="00E8065D"/>
    <w:rsid w:val="00E80726"/>
    <w:rsid w:val="00E82241"/>
    <w:rsid w:val="00E8329B"/>
    <w:rsid w:val="00E83419"/>
    <w:rsid w:val="00E8346E"/>
    <w:rsid w:val="00E8373D"/>
    <w:rsid w:val="00E83D92"/>
    <w:rsid w:val="00E83D9A"/>
    <w:rsid w:val="00E84107"/>
    <w:rsid w:val="00E84426"/>
    <w:rsid w:val="00E848CA"/>
    <w:rsid w:val="00E84A1D"/>
    <w:rsid w:val="00E84E31"/>
    <w:rsid w:val="00E8575A"/>
    <w:rsid w:val="00E85D29"/>
    <w:rsid w:val="00E86016"/>
    <w:rsid w:val="00E862C5"/>
    <w:rsid w:val="00E8659D"/>
    <w:rsid w:val="00E86B9F"/>
    <w:rsid w:val="00E87B51"/>
    <w:rsid w:val="00E9018C"/>
    <w:rsid w:val="00E9072B"/>
    <w:rsid w:val="00E909F5"/>
    <w:rsid w:val="00E90F4B"/>
    <w:rsid w:val="00E91703"/>
    <w:rsid w:val="00E91ADA"/>
    <w:rsid w:val="00E91EE7"/>
    <w:rsid w:val="00E92090"/>
    <w:rsid w:val="00E943D4"/>
    <w:rsid w:val="00E94EAA"/>
    <w:rsid w:val="00E95278"/>
    <w:rsid w:val="00E953A1"/>
    <w:rsid w:val="00E957DE"/>
    <w:rsid w:val="00E95F3D"/>
    <w:rsid w:val="00E966A9"/>
    <w:rsid w:val="00E9677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332F"/>
    <w:rsid w:val="00EA3628"/>
    <w:rsid w:val="00EA3669"/>
    <w:rsid w:val="00EA390A"/>
    <w:rsid w:val="00EA49D2"/>
    <w:rsid w:val="00EA4ABC"/>
    <w:rsid w:val="00EA5558"/>
    <w:rsid w:val="00EA574A"/>
    <w:rsid w:val="00EA59B1"/>
    <w:rsid w:val="00EA6712"/>
    <w:rsid w:val="00EA6F4C"/>
    <w:rsid w:val="00EA6FED"/>
    <w:rsid w:val="00EA71E9"/>
    <w:rsid w:val="00EA76A5"/>
    <w:rsid w:val="00EA7BFC"/>
    <w:rsid w:val="00EB0100"/>
    <w:rsid w:val="00EB07B4"/>
    <w:rsid w:val="00EB1386"/>
    <w:rsid w:val="00EB187B"/>
    <w:rsid w:val="00EB2E70"/>
    <w:rsid w:val="00EB33BC"/>
    <w:rsid w:val="00EB35F5"/>
    <w:rsid w:val="00EB4222"/>
    <w:rsid w:val="00EB44CC"/>
    <w:rsid w:val="00EB4AF2"/>
    <w:rsid w:val="00EB5A4E"/>
    <w:rsid w:val="00EB6352"/>
    <w:rsid w:val="00EB642A"/>
    <w:rsid w:val="00EB695E"/>
    <w:rsid w:val="00EB69E8"/>
    <w:rsid w:val="00EB7121"/>
    <w:rsid w:val="00EB75F6"/>
    <w:rsid w:val="00EB7703"/>
    <w:rsid w:val="00EC01C7"/>
    <w:rsid w:val="00EC04B9"/>
    <w:rsid w:val="00EC0564"/>
    <w:rsid w:val="00EC099D"/>
    <w:rsid w:val="00EC0E56"/>
    <w:rsid w:val="00EC1FEE"/>
    <w:rsid w:val="00EC23DC"/>
    <w:rsid w:val="00EC355A"/>
    <w:rsid w:val="00EC3DB9"/>
    <w:rsid w:val="00EC4553"/>
    <w:rsid w:val="00EC4699"/>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C61"/>
    <w:rsid w:val="00ED2D35"/>
    <w:rsid w:val="00ED369C"/>
    <w:rsid w:val="00ED36A4"/>
    <w:rsid w:val="00ED3844"/>
    <w:rsid w:val="00ED408A"/>
    <w:rsid w:val="00ED4309"/>
    <w:rsid w:val="00ED4B2A"/>
    <w:rsid w:val="00ED4D3C"/>
    <w:rsid w:val="00ED4DA2"/>
    <w:rsid w:val="00ED4F8B"/>
    <w:rsid w:val="00ED7347"/>
    <w:rsid w:val="00ED7C55"/>
    <w:rsid w:val="00ED7D18"/>
    <w:rsid w:val="00EE01FE"/>
    <w:rsid w:val="00EE08B7"/>
    <w:rsid w:val="00EE11D8"/>
    <w:rsid w:val="00EE2077"/>
    <w:rsid w:val="00EE29FD"/>
    <w:rsid w:val="00EE2D23"/>
    <w:rsid w:val="00EE30EF"/>
    <w:rsid w:val="00EE32E7"/>
    <w:rsid w:val="00EE3759"/>
    <w:rsid w:val="00EE4108"/>
    <w:rsid w:val="00EE4412"/>
    <w:rsid w:val="00EE482F"/>
    <w:rsid w:val="00EE4AAA"/>
    <w:rsid w:val="00EE5690"/>
    <w:rsid w:val="00EE569E"/>
    <w:rsid w:val="00EE5A95"/>
    <w:rsid w:val="00EE6429"/>
    <w:rsid w:val="00EE68F5"/>
    <w:rsid w:val="00EE7D7C"/>
    <w:rsid w:val="00EF0422"/>
    <w:rsid w:val="00EF0784"/>
    <w:rsid w:val="00EF0B64"/>
    <w:rsid w:val="00EF15CF"/>
    <w:rsid w:val="00EF160F"/>
    <w:rsid w:val="00EF1BE4"/>
    <w:rsid w:val="00EF1E7F"/>
    <w:rsid w:val="00EF24C0"/>
    <w:rsid w:val="00EF2945"/>
    <w:rsid w:val="00EF2EEF"/>
    <w:rsid w:val="00EF357D"/>
    <w:rsid w:val="00EF37F6"/>
    <w:rsid w:val="00EF3857"/>
    <w:rsid w:val="00EF447F"/>
    <w:rsid w:val="00EF45D0"/>
    <w:rsid w:val="00EF4F35"/>
    <w:rsid w:val="00EF5139"/>
    <w:rsid w:val="00EF53DC"/>
    <w:rsid w:val="00EF636F"/>
    <w:rsid w:val="00EF6C05"/>
    <w:rsid w:val="00EF6E31"/>
    <w:rsid w:val="00EF763B"/>
    <w:rsid w:val="00EF7F13"/>
    <w:rsid w:val="00EF7F53"/>
    <w:rsid w:val="00F004F3"/>
    <w:rsid w:val="00F00896"/>
    <w:rsid w:val="00F00C14"/>
    <w:rsid w:val="00F013FB"/>
    <w:rsid w:val="00F01FDA"/>
    <w:rsid w:val="00F0280E"/>
    <w:rsid w:val="00F02DCC"/>
    <w:rsid w:val="00F02E87"/>
    <w:rsid w:val="00F02E8D"/>
    <w:rsid w:val="00F0317E"/>
    <w:rsid w:val="00F034A2"/>
    <w:rsid w:val="00F038CA"/>
    <w:rsid w:val="00F03C67"/>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6ADD"/>
    <w:rsid w:val="00F16B90"/>
    <w:rsid w:val="00F16E7D"/>
    <w:rsid w:val="00F1746A"/>
    <w:rsid w:val="00F1759C"/>
    <w:rsid w:val="00F17603"/>
    <w:rsid w:val="00F17A44"/>
    <w:rsid w:val="00F20554"/>
    <w:rsid w:val="00F207AC"/>
    <w:rsid w:val="00F20CF2"/>
    <w:rsid w:val="00F21206"/>
    <w:rsid w:val="00F214E2"/>
    <w:rsid w:val="00F21CE0"/>
    <w:rsid w:val="00F226A8"/>
    <w:rsid w:val="00F236FB"/>
    <w:rsid w:val="00F23714"/>
    <w:rsid w:val="00F23B69"/>
    <w:rsid w:val="00F23E5D"/>
    <w:rsid w:val="00F23F0A"/>
    <w:rsid w:val="00F23F70"/>
    <w:rsid w:val="00F24A72"/>
    <w:rsid w:val="00F25572"/>
    <w:rsid w:val="00F25B0F"/>
    <w:rsid w:val="00F25D98"/>
    <w:rsid w:val="00F26486"/>
    <w:rsid w:val="00F266D9"/>
    <w:rsid w:val="00F26821"/>
    <w:rsid w:val="00F26A74"/>
    <w:rsid w:val="00F27148"/>
    <w:rsid w:val="00F275BB"/>
    <w:rsid w:val="00F27A78"/>
    <w:rsid w:val="00F27B4A"/>
    <w:rsid w:val="00F300FB"/>
    <w:rsid w:val="00F3051E"/>
    <w:rsid w:val="00F3103C"/>
    <w:rsid w:val="00F312BD"/>
    <w:rsid w:val="00F31C6E"/>
    <w:rsid w:val="00F3254F"/>
    <w:rsid w:val="00F32AC1"/>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BFB"/>
    <w:rsid w:val="00F37F16"/>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63D"/>
    <w:rsid w:val="00F5179A"/>
    <w:rsid w:val="00F52A68"/>
    <w:rsid w:val="00F52E78"/>
    <w:rsid w:val="00F52E83"/>
    <w:rsid w:val="00F530F4"/>
    <w:rsid w:val="00F537EA"/>
    <w:rsid w:val="00F54031"/>
    <w:rsid w:val="00F54194"/>
    <w:rsid w:val="00F5419D"/>
    <w:rsid w:val="00F54FA6"/>
    <w:rsid w:val="00F55629"/>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141"/>
    <w:rsid w:val="00F70709"/>
    <w:rsid w:val="00F71336"/>
    <w:rsid w:val="00F7215B"/>
    <w:rsid w:val="00F725AE"/>
    <w:rsid w:val="00F72ED7"/>
    <w:rsid w:val="00F7357A"/>
    <w:rsid w:val="00F73727"/>
    <w:rsid w:val="00F7376A"/>
    <w:rsid w:val="00F742A7"/>
    <w:rsid w:val="00F743D5"/>
    <w:rsid w:val="00F745D5"/>
    <w:rsid w:val="00F7629D"/>
    <w:rsid w:val="00F76482"/>
    <w:rsid w:val="00F7697E"/>
    <w:rsid w:val="00F770F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202D"/>
    <w:rsid w:val="00FA28A0"/>
    <w:rsid w:val="00FA2CFB"/>
    <w:rsid w:val="00FA2E46"/>
    <w:rsid w:val="00FA2FA6"/>
    <w:rsid w:val="00FA3665"/>
    <w:rsid w:val="00FA3951"/>
    <w:rsid w:val="00FA3E3F"/>
    <w:rsid w:val="00FA490A"/>
    <w:rsid w:val="00FA5146"/>
    <w:rsid w:val="00FA52CD"/>
    <w:rsid w:val="00FA5A9B"/>
    <w:rsid w:val="00FA5CA1"/>
    <w:rsid w:val="00FA62EA"/>
    <w:rsid w:val="00FA63F0"/>
    <w:rsid w:val="00FA6498"/>
    <w:rsid w:val="00FA6D44"/>
    <w:rsid w:val="00FA75B6"/>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5151"/>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4E73"/>
    <w:rsid w:val="00FC5761"/>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521"/>
    <w:rsid w:val="00FE6AE5"/>
    <w:rsid w:val="00FE7538"/>
    <w:rsid w:val="00FE76FC"/>
    <w:rsid w:val="00FF0799"/>
    <w:rsid w:val="00FF0AAD"/>
    <w:rsid w:val="00FF0CCB"/>
    <w:rsid w:val="00FF1115"/>
    <w:rsid w:val="00FF1A26"/>
    <w:rsid w:val="00FF21B8"/>
    <w:rsid w:val="00FF2BBF"/>
    <w:rsid w:val="00FF2E57"/>
    <w:rsid w:val="00FF2F7F"/>
    <w:rsid w:val="00FF303F"/>
    <w:rsid w:val="00FF4565"/>
    <w:rsid w:val="00FF465A"/>
    <w:rsid w:val="00FF4A5C"/>
    <w:rsid w:val="00FF52EA"/>
    <w:rsid w:val="00FF5454"/>
    <w:rsid w:val="00FF56F4"/>
    <w:rsid w:val="00FF574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570"/>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Proposal">
    <w:name w:val="Proposal"/>
    <w:basedOn w:val="Normal"/>
    <w:link w:val="ProposalChar"/>
    <w:qFormat/>
    <w:rsid w:val="00C05398"/>
    <w:pPr>
      <w:adjustRightInd/>
      <w:spacing w:before="0" w:after="120"/>
      <w:textAlignment w:val="auto"/>
    </w:pPr>
    <w:rPr>
      <w:rFonts w:ascii="Arial" w:hAnsi="Arial" w:cs="Arial"/>
      <w:b/>
      <w:bCs/>
      <w:lang w:val="en-US"/>
    </w:rPr>
  </w:style>
  <w:style w:type="character" w:customStyle="1" w:styleId="ProposalChar">
    <w:name w:val="Proposal Char"/>
    <w:link w:val="Proposal"/>
    <w:qFormat/>
    <w:rsid w:val="00C05398"/>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5235473">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6809248">
      <w:bodyDiv w:val="1"/>
      <w:marLeft w:val="0"/>
      <w:marRight w:val="0"/>
      <w:marTop w:val="0"/>
      <w:marBottom w:val="0"/>
      <w:divBdr>
        <w:top w:val="none" w:sz="0" w:space="0" w:color="auto"/>
        <w:left w:val="none" w:sz="0" w:space="0" w:color="auto"/>
        <w:bottom w:val="none" w:sz="0" w:space="0" w:color="auto"/>
        <w:right w:val="none" w:sz="0" w:space="0" w:color="auto"/>
      </w:divBdr>
      <w:divsChild>
        <w:div w:id="1911236240">
          <w:marLeft w:val="0"/>
          <w:marRight w:val="0"/>
          <w:marTop w:val="0"/>
          <w:marBottom w:val="0"/>
          <w:divBdr>
            <w:top w:val="none" w:sz="0" w:space="0" w:color="auto"/>
            <w:left w:val="none" w:sz="0" w:space="0" w:color="auto"/>
            <w:bottom w:val="none" w:sz="0" w:space="0" w:color="auto"/>
            <w:right w:val="none" w:sz="0" w:space="0" w:color="auto"/>
          </w:divBdr>
        </w:div>
      </w:divsChild>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B52E8-1FAC-484D-8623-08F609CD2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2512</Words>
  <Characters>14322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Dawid Koziol</dc:creator>
  <cp:keywords/>
  <dc:description/>
  <cp:lastModifiedBy>Huawei (Dawid)</cp:lastModifiedBy>
  <cp:revision>45</cp:revision>
  <dcterms:created xsi:type="dcterms:W3CDTF">2025-02-06T10:39:00Z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